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15E9C" w14:textId="054F3C0E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917603">
        <w:rPr>
          <w:rFonts w:ascii="Arial" w:hAnsi="Arial" w:cs="Arial"/>
          <w:b/>
          <w:bCs/>
          <w:sz w:val="24"/>
        </w:rPr>
        <w:t>Ad</w:t>
      </w:r>
      <w:r w:rsidR="00BA44EF">
        <w:rPr>
          <w:rFonts w:ascii="Arial" w:hAnsi="Arial" w:cs="Arial"/>
          <w:b/>
          <w:bCs/>
          <w:sz w:val="24"/>
        </w:rPr>
        <w:t>-h</w:t>
      </w:r>
      <w:r w:rsidR="00917603">
        <w:rPr>
          <w:rFonts w:ascii="Arial" w:hAnsi="Arial" w:cs="Arial"/>
          <w:b/>
          <w:bCs/>
          <w:sz w:val="24"/>
        </w:rPr>
        <w:t xml:space="preserve">oc </w:t>
      </w:r>
      <w:r w:rsidR="002F473D">
        <w:rPr>
          <w:rFonts w:ascii="Arial" w:hAnsi="Arial" w:cs="Arial"/>
          <w:b/>
          <w:bCs/>
          <w:sz w:val="24"/>
        </w:rPr>
        <w:t>13</w:t>
      </w:r>
      <w:r w:rsidR="000B05A4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A93CBD">
        <w:rPr>
          <w:rFonts w:ascii="Arial" w:hAnsi="Arial" w:cs="Arial"/>
          <w:b/>
          <w:bCs/>
          <w:sz w:val="24"/>
        </w:rPr>
        <w:t>1565</w:t>
      </w:r>
    </w:p>
    <w:p w14:paraId="36D74397" w14:textId="5C765C6E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312BA2">
        <w:rPr>
          <w:rFonts w:ascii="Arial" w:hAnsi="Arial" w:cs="Arial"/>
          <w:b/>
          <w:bCs/>
          <w:sz w:val="24"/>
          <w:szCs w:val="24"/>
        </w:rPr>
        <w:t>3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17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39770B" w:rsidRPr="0039770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Jan</w:t>
      </w:r>
      <w:r w:rsidR="0039770B" w:rsidRPr="0039770B">
        <w:rPr>
          <w:rFonts w:ascii="Arial" w:hAnsi="Arial" w:cs="Arial"/>
          <w:b/>
          <w:bCs/>
          <w:sz w:val="24"/>
          <w:szCs w:val="24"/>
        </w:rPr>
        <w:t>uary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FE3571" w:rsidRPr="00990F91">
        <w:rPr>
          <w:rFonts w:ascii="Arial" w:hAnsi="Arial" w:cs="Arial"/>
          <w:b/>
          <w:bCs/>
          <w:sz w:val="24"/>
          <w:szCs w:val="24"/>
        </w:rPr>
        <w:t>20</w:t>
      </w:r>
      <w:r w:rsidR="00FE3571">
        <w:rPr>
          <w:rFonts w:ascii="Arial" w:hAnsi="Arial" w:cs="Arial"/>
          <w:b/>
          <w:bCs/>
          <w:sz w:val="24"/>
          <w:szCs w:val="24"/>
        </w:rPr>
        <w:t>20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>
        <w:rPr>
          <w:rFonts w:ascii="Arial" w:hAnsi="Arial" w:cs="Arial"/>
          <w:b/>
          <w:bCs/>
          <w:sz w:val="24"/>
          <w:szCs w:val="24"/>
        </w:rPr>
        <w:t>Incheon</w:t>
      </w:r>
      <w:r w:rsidR="0080214F" w:rsidRPr="000B69A5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0B69A5">
        <w:rPr>
          <w:rFonts w:ascii="Arial" w:hAnsi="Arial" w:cs="Arial"/>
          <w:b/>
          <w:bCs/>
          <w:sz w:val="24"/>
          <w:szCs w:val="24"/>
        </w:rPr>
        <w:t>Korea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F20BB4">
        <w:rPr>
          <w:rFonts w:ascii="Arial" w:hAnsi="Arial" w:cs="Arial"/>
          <w:b/>
          <w:bCs/>
          <w:color w:val="0000FF"/>
        </w:rPr>
        <w:t>was S2-</w:t>
      </w:r>
      <w:bookmarkStart w:id="0" w:name="_GoBack"/>
      <w:r w:rsidR="00F20BB4">
        <w:rPr>
          <w:rFonts w:ascii="Arial" w:hAnsi="Arial" w:cs="Arial"/>
          <w:b/>
          <w:bCs/>
          <w:color w:val="0000FF"/>
        </w:rPr>
        <w:t>200</w:t>
      </w:r>
      <w:r w:rsidR="00112259">
        <w:rPr>
          <w:rFonts w:ascii="Arial" w:hAnsi="Arial" w:cs="Arial"/>
          <w:b/>
          <w:bCs/>
          <w:color w:val="0000FF"/>
        </w:rPr>
        <w:t>1307</w:t>
      </w:r>
      <w:bookmarkEnd w:id="0"/>
      <w:r w:rsidR="00F20BB4">
        <w:rPr>
          <w:rFonts w:ascii="Arial" w:hAnsi="Arial" w:cs="Arial"/>
          <w:b/>
          <w:bCs/>
          <w:color w:val="0000FF"/>
        </w:rPr>
        <w:t xml:space="preserve"> </w:t>
      </w:r>
    </w:p>
    <w:p w14:paraId="31C160EF" w14:textId="330F1D56" w:rsidR="00440983" w:rsidRPr="0042595C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  <w:r w:rsidR="004A28F2" w:rsidRPr="006F3920">
        <w:rPr>
          <w:rFonts w:ascii="Arial" w:hAnsi="Arial" w:cs="Arial"/>
          <w:b/>
        </w:rPr>
        <w:t xml:space="preserve">, </w:t>
      </w:r>
      <w:r w:rsidR="00B50CA4" w:rsidRPr="006F3920">
        <w:rPr>
          <w:rFonts w:ascii="Arial" w:hAnsi="Arial" w:cs="Arial"/>
          <w:b/>
        </w:rPr>
        <w:t>Huawei</w:t>
      </w:r>
      <w:r w:rsidR="0042595C" w:rsidRPr="005C3AA5">
        <w:rPr>
          <w:rFonts w:ascii="Arial" w:eastAsiaTheme="minorEastAsia" w:hAnsi="Arial" w:cs="Arial"/>
          <w:b/>
          <w:lang w:eastAsia="zh-CN"/>
        </w:rPr>
        <w:t>, China Mobile, China Unicom, ZTE, CATT</w:t>
      </w:r>
    </w:p>
    <w:p w14:paraId="62B087F7" w14:textId="34EA7276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0B7F6ADC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662F42">
        <w:rPr>
          <w:rFonts w:ascii="Arial" w:hAnsi="Arial" w:cs="Arial"/>
          <w:b/>
        </w:rPr>
        <w:t>8.2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525D20A1" w:rsidR="007E00B8" w:rsidRPr="006F3920" w:rsidRDefault="00440983" w:rsidP="00B20244">
      <w:pPr>
        <w:jc w:val="both"/>
        <w:rPr>
          <w:rFonts w:ascii="Arial" w:hAnsi="Arial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 Key Issue #12: NWDAF-assisted RFSP policy</w:t>
      </w:r>
      <w:r w:rsidR="00B52C87" w:rsidRPr="006F3920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10FB3C6C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is proposed to address </w:t>
      </w:r>
      <w:r w:rsidR="00CA6553" w:rsidRPr="006F3920">
        <w:rPr>
          <w:rFonts w:eastAsia="宋体"/>
          <w:bCs/>
          <w:lang w:eastAsia="zh-CN"/>
        </w:rPr>
        <w:t>key issue #12</w:t>
      </w:r>
      <w:r w:rsidRPr="006F3920">
        <w:rPr>
          <w:rFonts w:eastAsiaTheme="minorEastAsia"/>
          <w:lang w:val="en-US" w:eastAsia="zh-CN"/>
        </w:rPr>
        <w:t xml:space="preserve">. </w:t>
      </w:r>
    </w:p>
    <w:p w14:paraId="55C4A1FB" w14:textId="3961ED38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3DC7E8B7" w14:textId="20470332" w:rsidR="003468E6" w:rsidRPr="006F3920" w:rsidRDefault="00CD557F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An </w:t>
      </w:r>
      <w:r w:rsidR="008B5724" w:rsidRPr="006F3920">
        <w:rPr>
          <w:rFonts w:eastAsiaTheme="minorEastAsia"/>
          <w:lang w:eastAsia="zh-CN"/>
        </w:rPr>
        <w:t xml:space="preserve">algorithm </w:t>
      </w:r>
      <w:r w:rsidR="00E452DB" w:rsidRPr="006F3920">
        <w:rPr>
          <w:rFonts w:eastAsiaTheme="minorEastAsia"/>
          <w:lang w:eastAsia="zh-CN"/>
        </w:rPr>
        <w:t>for NWDAF to provide suggestions of policy used in this solution is introduced as following</w:t>
      </w:r>
      <w:r w:rsidR="003468E6" w:rsidRPr="006F3920">
        <w:rPr>
          <w:rFonts w:eastAsiaTheme="minorEastAsia"/>
          <w:lang w:eastAsia="zh-CN"/>
        </w:rPr>
        <w:t>:</w:t>
      </w:r>
    </w:p>
    <w:p w14:paraId="0FBD6F7B" w14:textId="1CD56F4B" w:rsidR="00C63EC7" w:rsidRPr="006F3920" w:rsidRDefault="00D849DB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0E0B32" w:rsidRPr="006F3920">
        <w:rPr>
          <w:rFonts w:eastAsiaTheme="minorEastAsia" w:hint="eastAsia"/>
          <w:lang w:eastAsia="zh-CN"/>
        </w:rPr>
        <w:t>,</w:t>
      </w:r>
    </w:p>
    <w:p w14:paraId="70B27AD3" w14:textId="65E53931" w:rsidR="00B41BEC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-</w:t>
      </w:r>
      <w:r w:rsidRPr="006F3920">
        <w:rPr>
          <w:rFonts w:eastAsiaTheme="minorEastAsia" w:hint="eastAsia"/>
          <w:lang w:eastAsia="zh-CN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</w:t>
      </w:r>
      <w:r w:rsidR="000E0B32" w:rsidRPr="006F3920">
        <w:rPr>
          <w:rFonts w:eastAsiaTheme="minorEastAsia" w:hint="eastAsia"/>
          <w:lang w:eastAsia="zh-CN"/>
        </w:rPr>
        <w:t>are</w:t>
      </w:r>
      <w:r w:rsidR="000E0B32" w:rsidRPr="006F3920">
        <w:rPr>
          <w:rFonts w:eastAsiaTheme="minorEastAsia"/>
          <w:lang w:eastAsia="zh-CN"/>
        </w:rPr>
        <w:t xml:space="preserve"> known parameters</w:t>
      </w:r>
      <w:r w:rsidR="005A5B82" w:rsidRPr="006F3920">
        <w:rPr>
          <w:rFonts w:eastAsiaTheme="minorEastAsia"/>
          <w:lang w:eastAsia="zh-CN"/>
        </w:rPr>
        <w:t xml:space="preserve"> which could be collect</w:t>
      </w:r>
      <w:r w:rsidR="002711B6">
        <w:rPr>
          <w:rFonts w:eastAsiaTheme="minorEastAsia"/>
          <w:lang w:eastAsia="zh-CN"/>
        </w:rPr>
        <w:t>ed</w:t>
      </w:r>
      <w:r w:rsidR="005A5B82" w:rsidRPr="006F3920">
        <w:rPr>
          <w:rFonts w:eastAsiaTheme="minorEastAsia"/>
          <w:lang w:eastAsia="zh-CN"/>
        </w:rPr>
        <w:t xml:space="preserve"> from AF or NEF</w:t>
      </w:r>
      <w:r w:rsidR="000E0B32" w:rsidRPr="006F3920">
        <w:rPr>
          <w:rFonts w:eastAsiaTheme="minorEastAsia"/>
          <w:lang w:eastAsia="zh-CN"/>
        </w:rPr>
        <w:t xml:space="preserve">, </w:t>
      </w:r>
    </w:p>
    <w:p w14:paraId="7CFF236E" w14:textId="7A5046A9" w:rsidR="00373CF7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465980" w:rsidRPr="006F3920">
        <w:rPr>
          <w:rFonts w:eastAsiaTheme="minorEastAsia"/>
          <w:lang w:eastAsia="zh-CN"/>
        </w:rPr>
        <w:t>While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0E0B32" w:rsidRPr="006F3920">
        <w:rPr>
          <w:rFonts w:eastAsiaTheme="minorEastAsia" w:hint="eastAsia"/>
          <w:lang w:eastAsia="zh-CN"/>
        </w:rPr>
        <w:t>i</w:t>
      </w:r>
      <w:r w:rsidR="000E0B32" w:rsidRPr="006F3920">
        <w:rPr>
          <w:rFonts w:eastAsiaTheme="minorEastAsia"/>
          <w:lang w:eastAsia="zh-CN"/>
        </w:rPr>
        <w:t xml:space="preserve">s unknown and requires to be calculated through a specific algorithm </w:t>
      </w:r>
      <w:r w:rsidR="006B3AC8" w:rsidRPr="006F3920">
        <w:rPr>
          <w:rFonts w:eastAsiaTheme="minorEastAsia"/>
          <w:lang w:eastAsia="zh-CN"/>
        </w:rPr>
        <w:t>according to above formula.</w:t>
      </w:r>
    </w:p>
    <w:p w14:paraId="5416026D" w14:textId="74B3CCAF" w:rsidR="00102804" w:rsidRPr="006F3920" w:rsidRDefault="00BC14A2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Matrix </w:t>
      </w:r>
      <w:r w:rsidR="00166150" w:rsidRPr="006F3920">
        <w:rPr>
          <w:rFonts w:eastAsiaTheme="minorEastAsia"/>
          <w:lang w:eastAsia="zh-CN"/>
        </w:rPr>
        <w:t>of indicating</w:t>
      </w:r>
      <w:r w:rsidRPr="006F3920">
        <w:rPr>
          <w:rFonts w:eastAsiaTheme="minorEastAsia"/>
          <w:lang w:eastAsia="zh-CN"/>
        </w:rPr>
        <w:t xml:space="preserve"> user accessing</w:t>
      </w:r>
      <w:r w:rsidR="00F0092D" w:rsidRPr="006F3920">
        <w:rPr>
          <w:rFonts w:eastAsiaTheme="minorEastAsia"/>
          <w:lang w:eastAsia="zh-CN"/>
        </w:rPr>
        <w:t xml:space="preserve"> to</w:t>
      </w:r>
      <w:r w:rsidRPr="006F3920">
        <w:rPr>
          <w:rFonts w:eastAsiaTheme="minorEastAsia"/>
          <w:lang w:eastAsia="zh-CN"/>
        </w:rPr>
        <w:t xml:space="preserve"> application</w:t>
      </w:r>
      <w:r w:rsidR="009273C1" w:rsidRPr="006F3920">
        <w:rPr>
          <w:rFonts w:eastAsiaTheme="minorEastAsia" w:hint="eastAsia"/>
          <w:lang w:eastAsia="zh-CN"/>
        </w:rPr>
        <w:t>s</w:t>
      </w:r>
      <w:r w:rsidR="009273C1" w:rsidRPr="006F3920">
        <w:rPr>
          <w:rFonts w:eastAsiaTheme="minorEastAsia"/>
          <w:lang w:eastAsia="zh-CN"/>
        </w:rPr>
        <w:t xml:space="preserve"> (i.e. </w:t>
      </w:r>
      <w:r w:rsidR="00A92AA6" w:rsidRPr="006F3920">
        <w:rPr>
          <w:rFonts w:eastAsiaTheme="minorEastAsia"/>
          <w:lang w:eastAsia="zh-CN"/>
        </w:rPr>
        <w:t>user-item matrix</w:t>
      </w:r>
      <w:r w:rsidR="009273C1" w:rsidRPr="006F3920">
        <w:rPr>
          <w:rFonts w:eastAsiaTheme="minorEastAsia"/>
          <w:lang w:eastAsia="zh-CN"/>
        </w:rPr>
        <w:t>)</w:t>
      </w:r>
      <m:oMath>
        <m:r>
          <w:rPr>
            <w:rFonts w:ascii="Cambria Math" w:eastAsiaTheme="minorEastAsia" w:hAnsi="Cambria Math"/>
            <w:lang w:eastAsia="zh-CN"/>
          </w:rPr>
          <m:t xml:space="preserve">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51B57" w:rsidRPr="006F3920">
        <w:rPr>
          <w:rFonts w:eastAsiaTheme="minorEastAsia" w:hint="eastAsia"/>
          <w:lang w:eastAsia="zh-CN"/>
        </w:rPr>
        <w:t>,</w:t>
      </w:r>
      <w:r w:rsidR="00751B57" w:rsidRPr="006F3920">
        <w:rPr>
          <w:rFonts w:eastAsiaTheme="minorEastAsia"/>
          <w:lang w:eastAsia="zh-CN"/>
        </w:rPr>
        <w:t xml:space="preserve"> </w:t>
      </w:r>
    </w:p>
    <w:p w14:paraId="1052F2BF" w14:textId="4B39CC9E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column of the matrix represents user, </w:t>
      </w:r>
    </w:p>
    <w:p w14:paraId="36BF409D" w14:textId="6E2EA888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row of the matrix represents the </w:t>
      </w:r>
      <w:r w:rsidR="0057412A" w:rsidRPr="006F3920">
        <w:rPr>
          <w:rFonts w:eastAsiaTheme="minorEastAsia"/>
          <w:lang w:eastAsia="zh-CN"/>
        </w:rPr>
        <w:t>history</w:t>
      </w:r>
      <w:r w:rsidR="00AE30C5" w:rsidRPr="006F3920">
        <w:rPr>
          <w:rFonts w:eastAsiaTheme="minorEastAsia"/>
          <w:lang w:eastAsia="zh-CN"/>
        </w:rPr>
        <w:t xml:space="preserve"> </w:t>
      </w:r>
      <w:r w:rsidR="005627D9" w:rsidRPr="006F3920">
        <w:rPr>
          <w:rFonts w:eastAsiaTheme="minorEastAsia"/>
          <w:lang w:eastAsia="zh-CN"/>
        </w:rPr>
        <w:t xml:space="preserve">of </w:t>
      </w:r>
      <w:r w:rsidR="000A6D05" w:rsidRPr="006F3920">
        <w:rPr>
          <w:rFonts w:eastAsiaTheme="minorEastAsia"/>
          <w:lang w:eastAsia="zh-CN"/>
        </w:rPr>
        <w:t>user accessing to the applications</w:t>
      </w:r>
      <w:r w:rsidR="000637ED" w:rsidRPr="006F3920">
        <w:rPr>
          <w:rFonts w:eastAsiaTheme="minorEastAsia"/>
          <w:lang w:val="en-US" w:eastAsia="zh-CN"/>
        </w:rPr>
        <w:t xml:space="preserve">, </w:t>
      </w:r>
    </w:p>
    <w:p w14:paraId="5A5121CA" w14:textId="19E4597D" w:rsidR="00BC14A2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val="en-US" w:eastAsia="zh-CN"/>
        </w:rPr>
        <w:t>-</w:t>
      </w:r>
      <w:r w:rsidRPr="006F3920">
        <w:rPr>
          <w:rFonts w:eastAsiaTheme="minorEastAsia"/>
          <w:lang w:val="en-US" w:eastAsia="zh-CN"/>
        </w:rPr>
        <w:tab/>
      </w:r>
      <w:r w:rsidR="000637ED" w:rsidRPr="006F3920">
        <w:rPr>
          <w:rFonts w:eastAsiaTheme="minorEastAsia"/>
          <w:lang w:val="en-US" w:eastAsia="zh-CN"/>
        </w:rPr>
        <w:t xml:space="preserve">and the 1 or 0 </w:t>
      </w:r>
      <w:r w:rsidR="000637ED" w:rsidRPr="006F3920">
        <w:rPr>
          <w:rFonts w:eastAsiaTheme="minorEastAsia"/>
          <w:lang w:eastAsia="zh-CN"/>
        </w:rPr>
        <w:t>represents</w:t>
      </w:r>
      <w:r w:rsidR="000637ED" w:rsidRPr="006F3920">
        <w:rPr>
          <w:rFonts w:eastAsiaTheme="minorEastAsia"/>
          <w:lang w:val="en-US" w:eastAsia="zh-CN"/>
        </w:rPr>
        <w:t xml:space="preserve"> the user uses the application or not</w:t>
      </w:r>
      <w:r w:rsidR="00745D6D" w:rsidRPr="006F3920">
        <w:rPr>
          <w:rFonts w:eastAsiaTheme="minorEastAsia"/>
          <w:lang w:eastAsia="zh-CN"/>
        </w:rPr>
        <w:t>.</w:t>
      </w:r>
      <w:r w:rsidR="00D07AC7" w:rsidRPr="006F3920">
        <w:rPr>
          <w:rFonts w:eastAsiaTheme="minorEastAsia"/>
          <w:lang w:eastAsia="zh-CN"/>
        </w:rPr>
        <w:t xml:space="preserve"> </w:t>
      </w:r>
    </w:p>
    <w:p w14:paraId="25A7002B" w14:textId="777DFA23" w:rsidR="00990B7F" w:rsidRPr="006F3920" w:rsidRDefault="00990B7F" w:rsidP="005175B2">
      <w:pPr>
        <w:pStyle w:val="NO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NOTE: </w:t>
      </w:r>
      <w:r w:rsidR="00A640B0" w:rsidRPr="006F3920">
        <w:rPr>
          <w:rFonts w:eastAsiaTheme="minorEastAsia"/>
          <w:lang w:eastAsia="zh-CN"/>
        </w:rPr>
        <w:t>The 0-1 matrix is an example. In reality, t</w:t>
      </w:r>
      <w:r w:rsidRPr="006F3920">
        <w:rPr>
          <w:rFonts w:eastAsiaTheme="minorEastAsia"/>
          <w:lang w:eastAsia="zh-CN"/>
        </w:rPr>
        <w:t xml:space="preserve">he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Pr="006F3920">
        <w:rPr>
          <w:rFonts w:eastAsiaTheme="minorEastAsia"/>
          <w:lang w:eastAsia="zh-CN"/>
        </w:rPr>
        <w:t xml:space="preserve"> could also be fulfilled by the </w:t>
      </w:r>
      <w:r w:rsidR="00182D90" w:rsidRPr="006F3920">
        <w:rPr>
          <w:rFonts w:eastAsiaTheme="minorEastAsia"/>
          <w:lang w:eastAsia="zh-CN"/>
        </w:rPr>
        <w:t>frequency</w:t>
      </w:r>
      <w:r w:rsidRPr="006F3920">
        <w:rPr>
          <w:rFonts w:eastAsiaTheme="minorEastAsia"/>
          <w:lang w:eastAsia="zh-CN"/>
        </w:rPr>
        <w:t xml:space="preserve"> of application used by the user.</w:t>
      </w:r>
    </w:p>
    <w:p w14:paraId="5401053A" w14:textId="77777777" w:rsidR="00E15FCF" w:rsidRPr="006F3920" w:rsidRDefault="00166150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M</w:t>
      </w:r>
      <w:r w:rsidRPr="006F3920">
        <w:rPr>
          <w:rFonts w:eastAsiaTheme="minorEastAsia"/>
          <w:lang w:eastAsia="zh-CN"/>
        </w:rPr>
        <w:t xml:space="preserve">atrix of indicating user profile: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=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092C84" w:rsidRPr="006F3920">
        <w:rPr>
          <w:rFonts w:eastAsiaTheme="minorEastAsia" w:hint="eastAsia"/>
          <w:lang w:eastAsia="zh-CN"/>
        </w:rPr>
        <w:t>,</w:t>
      </w:r>
      <w:r w:rsidR="00092C84" w:rsidRPr="006F3920">
        <w:rPr>
          <w:rFonts w:eastAsiaTheme="minorEastAsia"/>
          <w:lang w:eastAsia="zh-CN"/>
        </w:rPr>
        <w:t xml:space="preserve"> </w:t>
      </w:r>
    </w:p>
    <w:p w14:paraId="17B74BE5" w14:textId="5BC49AC4" w:rsidR="00E15FCF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column of the matrix represents </w:t>
      </w:r>
      <w:r w:rsidR="00D438FA" w:rsidRPr="006F3920">
        <w:rPr>
          <w:rFonts w:eastAsiaTheme="minorEastAsia"/>
          <w:lang w:eastAsia="zh-CN"/>
        </w:rPr>
        <w:t xml:space="preserve">user profile (e.g. gender, </w:t>
      </w:r>
      <w:r w:rsidR="00281E3A" w:rsidRPr="006F3920">
        <w:rPr>
          <w:rFonts w:eastAsiaTheme="minorEastAsia"/>
          <w:lang w:eastAsia="zh-CN"/>
        </w:rPr>
        <w:t>category/class/level</w:t>
      </w:r>
      <w:r w:rsidR="00D438FA" w:rsidRPr="006F3920">
        <w:rPr>
          <w:rFonts w:eastAsiaTheme="minorEastAsia"/>
          <w:lang w:eastAsia="zh-CN"/>
        </w:rPr>
        <w:t xml:space="preserve">, </w:t>
      </w:r>
      <w:r w:rsidR="00F33B68" w:rsidRPr="006F3920">
        <w:rPr>
          <w:rFonts w:eastAsiaTheme="minorEastAsia"/>
          <w:lang w:eastAsia="zh-CN"/>
        </w:rPr>
        <w:t>education</w:t>
      </w:r>
      <w:r w:rsidR="00D438FA" w:rsidRPr="006F3920">
        <w:rPr>
          <w:rFonts w:eastAsiaTheme="minorEastAsia"/>
          <w:lang w:eastAsia="zh-CN"/>
        </w:rPr>
        <w:t>, age, career, etc.)</w:t>
      </w:r>
      <w:r w:rsidR="00092C84" w:rsidRPr="006F3920">
        <w:rPr>
          <w:rFonts w:eastAsiaTheme="minorEastAsia"/>
          <w:lang w:eastAsia="zh-CN"/>
        </w:rPr>
        <w:t xml:space="preserve">, </w:t>
      </w:r>
    </w:p>
    <w:p w14:paraId="3F868ACE" w14:textId="1B8945C7" w:rsidR="00166150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row of the matrix represents </w:t>
      </w:r>
      <w:r w:rsidR="00280DFA" w:rsidRPr="006F3920">
        <w:rPr>
          <w:rFonts w:eastAsiaTheme="minorEastAsia"/>
          <w:lang w:eastAsia="zh-CN"/>
        </w:rPr>
        <w:t xml:space="preserve">user </w:t>
      </w:r>
      <w:r w:rsidR="00270B14" w:rsidRPr="006F3920">
        <w:rPr>
          <w:rFonts w:eastAsiaTheme="minorEastAsia"/>
          <w:lang w:eastAsia="zh-CN"/>
        </w:rPr>
        <w:t xml:space="preserve">application preference corresponding to specific </w:t>
      </w:r>
      <w:r w:rsidR="00092C84" w:rsidRPr="006F3920">
        <w:rPr>
          <w:rFonts w:eastAsiaTheme="minorEastAsia"/>
          <w:lang w:eastAsia="zh-CN"/>
        </w:rPr>
        <w:t>user profile.</w:t>
      </w:r>
    </w:p>
    <w:p w14:paraId="04C392DB" w14:textId="38FDC4B9" w:rsidR="00E452DB" w:rsidRPr="006F3920" w:rsidRDefault="00A522E3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lastRenderedPageBreak/>
        <w:t>M</w:t>
      </w:r>
      <w:r w:rsidRPr="006F3920">
        <w:rPr>
          <w:rFonts w:eastAsiaTheme="minorEastAsia"/>
          <w:lang w:eastAsia="zh-CN"/>
        </w:rPr>
        <w:t xml:space="preserve">atrix </w:t>
      </w:r>
      <w:bookmarkStart w:id="1" w:name="OLE_LINK1"/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w:bookmarkEnd w:id="1"/>
        <m:r>
          <w:rPr>
            <w:rFonts w:ascii="Cambria Math" w:eastAsiaTheme="minorEastAsia" w:hAnsi="Cambria Math"/>
            <w:lang w:eastAsia="zh-CN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5F2741" w:rsidRPr="006F3920">
        <w:rPr>
          <w:rFonts w:eastAsiaTheme="minorEastAsia"/>
          <w:lang w:eastAsia="zh-CN"/>
        </w:rPr>
        <w:t>is intermediate results.</w:t>
      </w:r>
    </w:p>
    <w:p w14:paraId="57D779E1" w14:textId="2072335D" w:rsidR="00AB027C" w:rsidRPr="006F3920" w:rsidRDefault="000B3BE4" w:rsidP="00B014E3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With</w:t>
      </w:r>
      <w:r w:rsidR="00751B57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宋体"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751B57" w:rsidRPr="006F392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51B57" w:rsidRPr="006F3920">
        <w:rPr>
          <w:rFonts w:eastAsiaTheme="minorEastAsia"/>
          <w:lang w:eastAsia="zh-CN"/>
        </w:rPr>
        <w:t xml:space="preserve">and </w:t>
      </w:r>
      <w:r w:rsidR="00B014E3" w:rsidRPr="006F3920">
        <w:rPr>
          <w:rFonts w:eastAsiaTheme="minorEastAsia"/>
          <w:lang w:eastAsia="zh-CN"/>
        </w:rPr>
        <w:t>a specific user profile</w:t>
      </w:r>
      <w:r w:rsidR="005627D9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B014E3" w:rsidRPr="006F3920">
        <w:rPr>
          <w:rFonts w:eastAsiaTheme="minorEastAsia"/>
          <w:lang w:eastAsia="zh-CN"/>
        </w:rPr>
        <w:t>, NWDAF could provide service</w:t>
      </w:r>
      <w:r w:rsidR="00B43C6C" w:rsidRPr="006F3920">
        <w:rPr>
          <w:rFonts w:eastAsiaTheme="minorEastAsia"/>
          <w:lang w:eastAsia="zh-CN"/>
        </w:rPr>
        <w:t xml:space="preserve"> </w:t>
      </w:r>
      <w:r w:rsidR="00CD3976" w:rsidRPr="006F3920">
        <w:rPr>
          <w:rFonts w:eastAsiaTheme="minorEastAsia"/>
          <w:lang w:eastAsia="zh-CN"/>
        </w:rPr>
        <w:t xml:space="preserve">preference </w:t>
      </w:r>
      <w:r w:rsidR="00B43C6C" w:rsidRPr="006F3920">
        <w:rPr>
          <w:rFonts w:eastAsiaTheme="minorEastAsia"/>
          <w:lang w:eastAsia="zh-CN"/>
        </w:rPr>
        <w:t>suggestions</w:t>
      </w:r>
      <w:r w:rsidR="00B014E3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B014E3" w:rsidRPr="006F3920">
        <w:rPr>
          <w:rFonts w:eastAsiaTheme="minorEastAsia"/>
          <w:lang w:eastAsia="zh-CN"/>
        </w:rPr>
        <w:t>for the user</w:t>
      </w:r>
      <w:r w:rsidR="00EA26B8" w:rsidRPr="006F3920">
        <w:rPr>
          <w:rFonts w:eastAsiaTheme="minorEastAsia"/>
          <w:lang w:eastAsia="zh-CN"/>
        </w:rPr>
        <w:t xml:space="preserve"> by using</w:t>
      </w:r>
      <w:r w:rsidR="00B43C6C" w:rsidRPr="006F3920">
        <w:rPr>
          <w:rFonts w:eastAsiaTheme="minorEastAsia"/>
          <w:lang w:eastAsia="zh-CN"/>
        </w:rPr>
        <w:t xml:space="preserve"> the formula</w:t>
      </w:r>
      <w:r w:rsidR="00AB027C" w:rsidRPr="006F3920">
        <w:rPr>
          <w:rFonts w:eastAsiaTheme="minorEastAsia"/>
          <w:lang w:eastAsia="zh-CN"/>
        </w:rPr>
        <w:t>:</w:t>
      </w:r>
    </w:p>
    <w:p w14:paraId="5C59AE74" w14:textId="2F7AE4CE" w:rsidR="00E452DB" w:rsidRPr="006F3920" w:rsidRDefault="00D849DB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B43C6C" w:rsidRPr="006F3920">
        <w:rPr>
          <w:rFonts w:eastAsiaTheme="minorEastAsia"/>
          <w:lang w:eastAsia="zh-CN"/>
        </w:rPr>
        <w:t xml:space="preserve"> </w:t>
      </w:r>
    </w:p>
    <w:p w14:paraId="73B4907B" w14:textId="12E214C7" w:rsidR="006C0B80" w:rsidRPr="006F3920" w:rsidRDefault="006C0B80" w:rsidP="006C0B80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Matrix of indicating user accessing to application</w:t>
      </w:r>
      <m:oMath>
        <m:r>
          <w:rPr>
            <w:rFonts w:ascii="Cambria Math" w:eastAsiaTheme="minorEastAsia" w:hAnsi="Cambria Math"/>
            <w:lang w:eastAsia="zh-CN"/>
          </w:rPr>
          <m:t xml:space="preserve">s: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</m:e>
        </m:d>
      </m:oMath>
      <w:r w:rsidRPr="006F3920">
        <w:rPr>
          <w:rFonts w:eastAsiaTheme="minorEastAsia" w:hint="eastAsia"/>
          <w:lang w:eastAsia="zh-CN"/>
        </w:rPr>
        <w:t>,</w:t>
      </w:r>
      <w:r w:rsidRPr="006F3920">
        <w:rPr>
          <w:rFonts w:eastAsiaTheme="minorEastAsia"/>
          <w:lang w:eastAsia="zh-CN"/>
        </w:rPr>
        <w:t xml:space="preserve"> the column of the matrix represents</w:t>
      </w:r>
      <w:r w:rsidR="009F41DC" w:rsidRPr="006F3920">
        <w:rPr>
          <w:rFonts w:eastAsiaTheme="minorEastAsia"/>
          <w:lang w:eastAsia="zh-CN"/>
        </w:rPr>
        <w:t xml:space="preserve"> the service </w:t>
      </w:r>
      <w:r w:rsidR="00E33E8F" w:rsidRPr="006F3920">
        <w:rPr>
          <w:rFonts w:eastAsiaTheme="minorEastAsia"/>
          <w:lang w:eastAsia="zh-CN"/>
        </w:rPr>
        <w:t xml:space="preserve">preference </w:t>
      </w:r>
      <w:r w:rsidR="009F41DC" w:rsidRPr="006F3920">
        <w:rPr>
          <w:rFonts w:eastAsiaTheme="minorEastAsia"/>
          <w:lang w:eastAsia="zh-CN"/>
        </w:rPr>
        <w:t xml:space="preserve">suggestions on </w:t>
      </w:r>
      <w:r w:rsidR="00CD3976" w:rsidRPr="006F3920">
        <w:t xml:space="preserve">the </w:t>
      </w:r>
      <w:r w:rsidR="00C52E0B" w:rsidRPr="006F3920">
        <w:t>probability of user using specific services or applications</w:t>
      </w:r>
      <w:r w:rsidR="008916E9" w:rsidRPr="006F3920">
        <w:t xml:space="preserve"> and suggestions on choosing which </w:t>
      </w:r>
      <w:r w:rsidR="00CD5146" w:rsidRPr="006F3920">
        <w:t xml:space="preserve">frequency </w:t>
      </w:r>
      <w:r w:rsidR="008916E9" w:rsidRPr="006F3920">
        <w:t>or RAT</w:t>
      </w:r>
      <w:r w:rsidRPr="006F3920">
        <w:rPr>
          <w:rFonts w:eastAsiaTheme="minorEastAsia"/>
          <w:lang w:eastAsia="zh-CN"/>
        </w:rPr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4AE71A63" w:rsidR="00CD605B" w:rsidRPr="006F3920" w:rsidRDefault="00A7623F" w:rsidP="005175B2">
      <w:pPr>
        <w:rPr>
          <w:rFonts w:eastAsiaTheme="minorEastAsia"/>
          <w:lang w:eastAsia="zh-CN"/>
        </w:rPr>
      </w:pPr>
      <w:r w:rsidRPr="006F3920">
        <w:t>The following changes are proposed for TR 23.700-91.</w:t>
      </w:r>
    </w:p>
    <w:p w14:paraId="2E6313CE" w14:textId="2CCD3AFD" w:rsidR="004E38ED" w:rsidRPr="006F3920" w:rsidRDefault="00EB390E" w:rsidP="004E3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E38ED" w:rsidRPr="006F392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8226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4000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5808E0"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2" w:name="_Toc473190644"/>
      <w:bookmarkStart w:id="3" w:name="_Toc500949091"/>
    </w:p>
    <w:p w14:paraId="6C303019" w14:textId="2C196E28" w:rsidR="00344532" w:rsidRDefault="00C22C41" w:rsidP="00344532">
      <w:pPr>
        <w:pStyle w:val="2"/>
        <w:rPr>
          <w:lang w:eastAsia="zh-CN"/>
        </w:rPr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tab/>
      </w:r>
      <w:r w:rsidR="001E409B">
        <w:t>Solution</w:t>
      </w:r>
      <w:r w:rsidR="00344532">
        <w:t xml:space="preserve"> #X</w:t>
      </w:r>
      <w:r w:rsidR="00196475">
        <w:t>:</w:t>
      </w:r>
      <w:r w:rsidR="00323575">
        <w:t xml:space="preserve"> </w:t>
      </w:r>
      <w:r w:rsidR="001F60EA">
        <w:rPr>
          <w:bCs/>
          <w:lang w:eastAsia="zh-CN"/>
        </w:rPr>
        <w:t xml:space="preserve">Service </w:t>
      </w:r>
      <w:r w:rsidR="00216702">
        <w:rPr>
          <w:bCs/>
          <w:lang w:eastAsia="zh-CN"/>
        </w:rPr>
        <w:t>Behaviour</w:t>
      </w:r>
      <w:r w:rsidR="001F60EA">
        <w:rPr>
          <w:bCs/>
          <w:lang w:eastAsia="zh-CN"/>
        </w:rPr>
        <w:t xml:space="preserve"> analytics </w:t>
      </w:r>
      <w:r w:rsidR="00732A87">
        <w:rPr>
          <w:bCs/>
          <w:lang w:eastAsia="zh-CN"/>
        </w:rPr>
        <w:t xml:space="preserve">and Service Experience analytics </w:t>
      </w:r>
      <w:r w:rsidR="001F60EA">
        <w:rPr>
          <w:bCs/>
          <w:lang w:eastAsia="zh-CN"/>
        </w:rPr>
        <w:t xml:space="preserve">for </w:t>
      </w:r>
      <w:r w:rsidR="00E169A6" w:rsidRPr="00E169A6">
        <w:rPr>
          <w:rFonts w:cs="Arial"/>
          <w:bCs/>
        </w:rPr>
        <w:t>RFSP policy</w:t>
      </w:r>
      <w:r w:rsidR="004776DC">
        <w:rPr>
          <w:rFonts w:cs="Arial"/>
          <w:bCs/>
        </w:rPr>
        <w:t xml:space="preserve"> </w:t>
      </w:r>
      <w:r w:rsidR="004776DC" w:rsidRPr="004776DC">
        <w:rPr>
          <w:rFonts w:cs="Arial"/>
          <w:bCs/>
        </w:rPr>
        <w:t>determination</w:t>
      </w:r>
    </w:p>
    <w:p w14:paraId="0FB2246C" w14:textId="5E501E9A" w:rsidR="00344532" w:rsidRDefault="00C22C41" w:rsidP="00344532">
      <w:pPr>
        <w:pStyle w:val="3"/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D</w:t>
      </w:r>
      <w:r w:rsidR="00344532">
        <w:t>escription</w:t>
      </w:r>
    </w:p>
    <w:p w14:paraId="42B2E219" w14:textId="6E1DF09B" w:rsidR="00C22C41" w:rsidRP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 xml:space="preserve">.X.1.1 General </w:t>
      </w:r>
    </w:p>
    <w:p w14:paraId="69B6C1A4" w14:textId="778B4A16" w:rsidR="00F712D3" w:rsidRDefault="00F74648" w:rsidP="00F74648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is proposed to address </w:t>
      </w:r>
      <w:r w:rsidR="004A64BA" w:rsidRPr="004A64BA">
        <w:rPr>
          <w:rFonts w:eastAsiaTheme="minorEastAsia"/>
          <w:lang w:val="en-US" w:eastAsia="zh-CN"/>
        </w:rPr>
        <w:t>Key Issue #12: NWDAF-assisted RFSP policy</w:t>
      </w:r>
      <w:r>
        <w:rPr>
          <w:rFonts w:eastAsiaTheme="minorEastAsia"/>
          <w:lang w:val="en-US" w:eastAsia="zh-CN"/>
        </w:rPr>
        <w:t xml:space="preserve">. </w:t>
      </w:r>
    </w:p>
    <w:p w14:paraId="280EBB5E" w14:textId="63D68D30" w:rsidR="00E452DB" w:rsidRPr="00E452DB" w:rsidRDefault="00F712D3" w:rsidP="00F74648">
      <w:pPr>
        <w:pStyle w:val="B1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This solution specifies for how NWDAF can provide service behavior analytics </w:t>
      </w:r>
      <w:r w:rsidR="00732A87">
        <w:rPr>
          <w:rFonts w:eastAsiaTheme="minorEastAsia"/>
          <w:lang w:val="en-US" w:eastAsia="zh-CN"/>
        </w:rPr>
        <w:t xml:space="preserve">and service experience analytics </w:t>
      </w:r>
      <w:r>
        <w:rPr>
          <w:rFonts w:eastAsiaTheme="minorEastAsia"/>
          <w:lang w:val="en-US" w:eastAsia="zh-CN"/>
        </w:rPr>
        <w:t xml:space="preserve">to a service consumer. </w:t>
      </w:r>
    </w:p>
    <w:p w14:paraId="129F856E" w14:textId="5781ADB0" w:rsidR="00137B90" w:rsidRPr="00137B90" w:rsidRDefault="00137B90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X.1</w:t>
      </w:r>
      <w:r>
        <w:rPr>
          <w:lang w:eastAsia="zh-CN"/>
        </w:rPr>
        <w:t>.</w:t>
      </w:r>
      <w:r w:rsidR="000C61F6">
        <w:rPr>
          <w:lang w:eastAsia="zh-CN"/>
        </w:rPr>
        <w:t>2</w:t>
      </w:r>
      <w:r>
        <w:rPr>
          <w:lang w:eastAsia="zh-CN"/>
        </w:rPr>
        <w:t xml:space="preserve"> </w:t>
      </w:r>
      <w:r w:rsidRPr="00137B90">
        <w:rPr>
          <w:lang w:eastAsia="zh-CN"/>
        </w:rPr>
        <w:t>I</w:t>
      </w:r>
      <w:r w:rsidRPr="00137B90">
        <w:rPr>
          <w:rFonts w:hint="eastAsia"/>
          <w:lang w:eastAsia="zh-CN"/>
        </w:rPr>
        <w:t>n</w:t>
      </w:r>
      <w:r w:rsidRPr="00137B90">
        <w:rPr>
          <w:lang w:eastAsia="zh-CN"/>
        </w:rPr>
        <w:t xml:space="preserve">put data </w:t>
      </w:r>
    </w:p>
    <w:p w14:paraId="1DFFF089" w14:textId="7FFACC72" w:rsidR="00EF7BA4" w:rsidRDefault="00AC08A5" w:rsidP="005C3AA5">
      <w:pPr>
        <w:jc w:val="both"/>
        <w:rPr>
          <w:ins w:id="4" w:author="CTC_2" w:date="2020-01-15T18:26:00Z"/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 w:rsidR="002711B6">
        <w:rPr>
          <w:lang w:eastAsia="zh-CN"/>
        </w:rPr>
        <w:t>/NEF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="00FE4BD0">
        <w:rPr>
          <w:rFonts w:eastAsiaTheme="minorEastAsia"/>
          <w:lang w:val="en-US" w:eastAsia="zh-CN"/>
        </w:rPr>
        <w:t>service behavior analytics</w:t>
      </w:r>
      <w:r w:rsidRPr="00AC3C0F">
        <w:rPr>
          <w:lang w:eastAsia="zh-CN"/>
        </w:rPr>
        <w:t xml:space="preserve"> </w:t>
      </w:r>
      <w:r w:rsidR="00732A87">
        <w:rPr>
          <w:rFonts w:eastAsiaTheme="minorEastAsia"/>
          <w:lang w:val="en-US" w:eastAsia="zh-CN"/>
        </w:rPr>
        <w:t>and service experience analytics</w:t>
      </w:r>
      <w:r w:rsidR="00732A87" w:rsidRPr="00AC3C0F">
        <w:rPr>
          <w:lang w:eastAsia="zh-CN"/>
        </w:rPr>
        <w:t xml:space="preserve"> </w:t>
      </w:r>
      <w:r w:rsidRPr="00AC3C0F">
        <w:rPr>
          <w:lang w:eastAsia="zh-CN"/>
        </w:rPr>
        <w:t xml:space="preserve">are defined in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2</w:t>
      </w:r>
      <w:r>
        <w:rPr>
          <w:lang w:eastAsia="zh-CN"/>
        </w:rPr>
        <w:t xml:space="preserve"> and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3</w:t>
      </w:r>
      <w:r>
        <w:rPr>
          <w:lang w:eastAsia="zh-CN"/>
        </w:rPr>
        <w:t>, respectively</w:t>
      </w:r>
      <w:r w:rsidRPr="00AC3C0F">
        <w:rPr>
          <w:lang w:eastAsia="zh-CN"/>
        </w:rPr>
        <w:t>.</w:t>
      </w:r>
    </w:p>
    <w:p w14:paraId="53823D14" w14:textId="4C61061A" w:rsidR="004B3325" w:rsidRPr="00AC08A5" w:rsidDel="00EC2222" w:rsidRDefault="004B3325" w:rsidP="005C3AA5">
      <w:pPr>
        <w:jc w:val="both"/>
        <w:rPr>
          <w:del w:id="5" w:author="CTC_2" w:date="2020-01-15T18:40:00Z"/>
          <w:lang w:eastAsia="zh-CN"/>
        </w:rPr>
      </w:pPr>
    </w:p>
    <w:p w14:paraId="764CA585" w14:textId="4D202C84" w:rsidR="00755E21" w:rsidRPr="00AC3C0F" w:rsidRDefault="00755E21" w:rsidP="00755E21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</w:t>
      </w:r>
      <w:r>
        <w:rPr>
          <w:lang w:val="en-US" w:eastAsia="zh-CN"/>
        </w:rPr>
        <w:t>1.</w:t>
      </w:r>
      <w:r w:rsidR="000C61F6">
        <w:rPr>
          <w:lang w:val="en-US" w:eastAsia="zh-CN"/>
        </w:rPr>
        <w:t>2</w:t>
      </w:r>
      <w:r w:rsidRPr="00AC3C0F">
        <w:rPr>
          <w:lang w:eastAsia="zh-CN"/>
        </w:rPr>
        <w:t>-1</w:t>
      </w:r>
      <w:r w:rsidRPr="00AC3C0F">
        <w:t>: Service Data from AF related to the</w:t>
      </w:r>
      <w:r w:rsidR="00732A87">
        <w:t xml:space="preserve"> </w:t>
      </w:r>
      <w:r w:rsidR="00732A87">
        <w:rPr>
          <w:bCs/>
          <w:lang w:eastAsia="zh-CN"/>
        </w:rPr>
        <w:t>Service Behaviour analytics and Service Experience analytics</w:t>
      </w:r>
      <w:del w:id="6" w:author="CTC_2" w:date="2020-01-15T16:30:00Z">
        <w:r w:rsidDel="00D55BC1">
          <w:delText xml:space="preserve"> </w:delText>
        </w:r>
        <w:r w:rsidRPr="00112259" w:rsidDel="00D55BC1">
          <w:delText xml:space="preserve">as defined in Table </w:delText>
        </w:r>
        <w:r w:rsidRPr="00112259" w:rsidDel="00D55BC1">
          <w:rPr>
            <w:lang w:val="en-US" w:eastAsia="zh-CN"/>
          </w:rPr>
          <w:delText>6.4.2</w:delText>
        </w:r>
        <w:r w:rsidRPr="00112259" w:rsidDel="00D55BC1">
          <w:rPr>
            <w:lang w:eastAsia="zh-CN"/>
          </w:rPr>
          <w:delText>-1, clause 6.4.2, TS 23.288</w:delText>
        </w:r>
        <w:r w:rsidR="005B4EFF" w:rsidRPr="00112259" w:rsidDel="00D55BC1">
          <w:rPr>
            <w:lang w:eastAsia="zh-CN"/>
          </w:rPr>
          <w:delText xml:space="preserve"> </w:delText>
        </w:r>
        <w:r w:rsidRPr="00112259" w:rsidDel="00D55BC1">
          <w:rPr>
            <w:lang w:eastAsia="zh-CN"/>
          </w:rPr>
          <w:delText>[</w:delText>
        </w:r>
        <w:r w:rsidR="001F5A12" w:rsidRPr="00112259" w:rsidDel="00D55BC1">
          <w:rPr>
            <w:lang w:eastAsia="zh-CN"/>
          </w:rPr>
          <w:delText>5</w:delText>
        </w:r>
        <w:r w:rsidRPr="00112259" w:rsidDel="00D55BC1">
          <w:rPr>
            <w:lang w:eastAsia="zh-CN"/>
          </w:rPr>
          <w:delText>]</w:delText>
        </w:r>
      </w:del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755E21" w:rsidRPr="00AC3C0F" w14:paraId="160B7EC2" w14:textId="77777777" w:rsidTr="00FE3571">
        <w:trPr>
          <w:jc w:val="center"/>
        </w:trPr>
        <w:tc>
          <w:tcPr>
            <w:tcW w:w="2584" w:type="dxa"/>
          </w:tcPr>
          <w:p w14:paraId="7576CF2E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69F71F41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4876F115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134C5038" w14:textId="77777777" w:rsidTr="00FE3571">
        <w:trPr>
          <w:jc w:val="center"/>
        </w:trPr>
        <w:tc>
          <w:tcPr>
            <w:tcW w:w="2584" w:type="dxa"/>
          </w:tcPr>
          <w:p w14:paraId="520AA0EE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CCCBD19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7F64D6" w14:textId="77777777" w:rsidR="00755E21" w:rsidRPr="00AC3C0F" w:rsidRDefault="00755E21" w:rsidP="00FE3571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755E21" w:rsidRPr="00AC3C0F" w14:paraId="03C6CE22" w14:textId="77777777" w:rsidTr="00FE3571">
        <w:trPr>
          <w:jc w:val="center"/>
        </w:trPr>
        <w:tc>
          <w:tcPr>
            <w:tcW w:w="2584" w:type="dxa"/>
          </w:tcPr>
          <w:p w14:paraId="71AE2C16" w14:textId="77777777" w:rsidR="00755E21" w:rsidRPr="00AC3C0F" w:rsidRDefault="00755E21" w:rsidP="00FE3571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41DE4D97" w14:textId="77777777" w:rsidR="00755E21" w:rsidRPr="00AC3C0F" w:rsidRDefault="00755E21" w:rsidP="00FE3571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8536E9A" w14:textId="77777777" w:rsidR="00755E21" w:rsidRPr="00AC3C0F" w:rsidRDefault="00755E21" w:rsidP="00FE3571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755E21" w:rsidRPr="00AC3C0F" w14:paraId="75670327" w14:textId="77777777" w:rsidTr="00FE3571">
        <w:trPr>
          <w:jc w:val="center"/>
        </w:trPr>
        <w:tc>
          <w:tcPr>
            <w:tcW w:w="2584" w:type="dxa"/>
          </w:tcPr>
          <w:p w14:paraId="7CDEAD10" w14:textId="77777777" w:rsidR="00755E21" w:rsidRPr="00AC3C0F" w:rsidRDefault="00755E21" w:rsidP="00FE3571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05A2404B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C892BED" w14:textId="77777777" w:rsidR="00755E21" w:rsidRPr="00AC3C0F" w:rsidRDefault="00755E21" w:rsidP="00FE3571">
            <w:pPr>
              <w:pStyle w:val="TAL"/>
            </w:pPr>
            <w:r w:rsidRPr="00AC3C0F">
              <w:t>Refers to the QoE as established in the SLA and during on boarding. It can be either e.g. MOS or video MOS as specified in ITU-T P.1203.3 [11] or a customized MOS</w:t>
            </w:r>
          </w:p>
        </w:tc>
      </w:tr>
      <w:tr w:rsidR="00755E21" w:rsidRPr="00AC3C0F" w14:paraId="13999C28" w14:textId="77777777" w:rsidTr="00FE3571">
        <w:trPr>
          <w:jc w:val="center"/>
        </w:trPr>
        <w:tc>
          <w:tcPr>
            <w:tcW w:w="2584" w:type="dxa"/>
          </w:tcPr>
          <w:p w14:paraId="0BF0EA21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3452AA50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25C8CFC" w14:textId="77777777" w:rsidR="00755E21" w:rsidRPr="00AC3C0F" w:rsidRDefault="00755E21" w:rsidP="00FE3571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070860A2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676FDFDF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09DD98BD" w14:textId="17960E84" w:rsidR="00755E21" w:rsidRPr="00AC3C0F" w:rsidRDefault="00755E21" w:rsidP="005175B2">
      <w:pPr>
        <w:pStyle w:val="TH"/>
      </w:pPr>
      <w:r w:rsidRPr="00AC3C0F"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2</w:t>
      </w:r>
      <w:r w:rsidRPr="00AC3C0F">
        <w:t xml:space="preserve">: QoS flow level </w:t>
      </w:r>
      <w:r>
        <w:t>Network Data from 5GC NF</w:t>
      </w:r>
      <w:del w:id="7" w:author="CTC_2" w:date="2020-01-15T16:30:00Z">
        <w:r w:rsidDel="00D55BC1">
          <w:delText xml:space="preserve"> </w:delText>
        </w:r>
      </w:del>
      <w:del w:id="8" w:author="CTC_2" w:date="2020-01-15T16:41:00Z"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6.4.2, TS 23.288</w:delText>
        </w:r>
      </w:del>
      <w:del w:id="9" w:author="CTC_2" w:date="2020-01-15T16:30:00Z">
        <w:r w:rsidR="00BE33DB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  <w:tblGridChange w:id="10">
          <w:tblGrid>
            <w:gridCol w:w="2628"/>
            <w:gridCol w:w="1701"/>
            <w:gridCol w:w="5463"/>
          </w:tblGrid>
        </w:tblGridChange>
      </w:tblGrid>
      <w:tr w:rsidR="00755E21" w:rsidRPr="00AC3C0F" w14:paraId="18C725E2" w14:textId="77777777" w:rsidTr="00FE3571">
        <w:trPr>
          <w:jc w:val="center"/>
        </w:trPr>
        <w:tc>
          <w:tcPr>
            <w:tcW w:w="2628" w:type="dxa"/>
          </w:tcPr>
          <w:p w14:paraId="15394E40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27B9A95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6AE61BD8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7BC59E05" w14:textId="77777777" w:rsidTr="00FE3571">
        <w:trPr>
          <w:jc w:val="center"/>
        </w:trPr>
        <w:tc>
          <w:tcPr>
            <w:tcW w:w="2628" w:type="dxa"/>
          </w:tcPr>
          <w:p w14:paraId="2B04FEAF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79AB4029" w14:textId="77777777" w:rsidR="00755E21" w:rsidRPr="00AC3C0F" w:rsidRDefault="00755E21" w:rsidP="00FE3571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39C954C3" w14:textId="77777777" w:rsidR="00755E21" w:rsidRPr="00AC3C0F" w:rsidRDefault="00755E21" w:rsidP="00FE3571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755E21" w:rsidRPr="00AC3C0F" w14:paraId="3296C711" w14:textId="77777777" w:rsidTr="00FE3571">
        <w:trPr>
          <w:jc w:val="center"/>
        </w:trPr>
        <w:tc>
          <w:tcPr>
            <w:tcW w:w="2628" w:type="dxa"/>
          </w:tcPr>
          <w:p w14:paraId="674C1635" w14:textId="77777777" w:rsidR="00755E21" w:rsidRPr="00AC3C0F" w:rsidRDefault="00755E21" w:rsidP="00FE3571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CFCDAC6" w14:textId="77777777" w:rsidR="00755E21" w:rsidRPr="00AC3C0F" w:rsidRDefault="00755E21" w:rsidP="00FE3571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3B61D0DF" w14:textId="77777777" w:rsidR="00755E21" w:rsidRPr="00AC3C0F" w:rsidRDefault="00755E21" w:rsidP="00FE3571">
            <w:pPr>
              <w:pStyle w:val="TAL"/>
            </w:pPr>
            <w:r w:rsidRPr="00AC3C0F">
              <w:t>The UE location information when the service is delivered.</w:t>
            </w:r>
          </w:p>
        </w:tc>
      </w:tr>
      <w:tr w:rsidR="00755E21" w:rsidRPr="00AC3C0F" w14:paraId="51C0FEC7" w14:textId="77777777" w:rsidTr="00FE3571">
        <w:trPr>
          <w:jc w:val="center"/>
        </w:trPr>
        <w:tc>
          <w:tcPr>
            <w:tcW w:w="2628" w:type="dxa"/>
          </w:tcPr>
          <w:p w14:paraId="5D5F98A9" w14:textId="77777777" w:rsidR="00755E21" w:rsidRPr="00AC3C0F" w:rsidRDefault="00755E21" w:rsidP="00FE3571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37708228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23E0E8C" w14:textId="77777777" w:rsidR="00755E21" w:rsidRPr="00AC3C0F" w:rsidRDefault="00755E21" w:rsidP="00FE3571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755E21" w:rsidRPr="00AC3C0F" w14:paraId="68D576BE" w14:textId="77777777" w:rsidTr="00FE3571">
        <w:trPr>
          <w:jc w:val="center"/>
        </w:trPr>
        <w:tc>
          <w:tcPr>
            <w:tcW w:w="2628" w:type="dxa"/>
          </w:tcPr>
          <w:p w14:paraId="73FB041D" w14:textId="77777777" w:rsidR="00755E21" w:rsidRPr="00AC3C0F" w:rsidRDefault="00755E21" w:rsidP="00FE3571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7FD9B4FB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5E01097A" w14:textId="77777777" w:rsidR="00755E21" w:rsidRPr="00AC3C0F" w:rsidRDefault="00755E21" w:rsidP="00FE3571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755E21" w:rsidRPr="00AC3C0F" w14:paraId="475E02EC" w14:textId="77777777" w:rsidTr="00FE3571">
        <w:trPr>
          <w:jc w:val="center"/>
        </w:trPr>
        <w:tc>
          <w:tcPr>
            <w:tcW w:w="2628" w:type="dxa"/>
          </w:tcPr>
          <w:p w14:paraId="603946AA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1058DA54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3BBC7194" w14:textId="77777777" w:rsidR="00755E21" w:rsidRPr="00AC3C0F" w:rsidRDefault="00755E21" w:rsidP="00FE3571">
            <w:pPr>
              <w:pStyle w:val="TAL"/>
            </w:pPr>
            <w:r>
              <w:t>U</w:t>
            </w:r>
            <w:r w:rsidRPr="00AC3C0F">
              <w:t>sed by NWDAF to identify the application service provider and application for the QoS flow</w:t>
            </w:r>
          </w:p>
        </w:tc>
      </w:tr>
      <w:tr w:rsidR="00755E21" w:rsidRPr="00AC3C0F" w14:paraId="0B09D308" w14:textId="77777777" w:rsidTr="00FE3571">
        <w:trPr>
          <w:jc w:val="center"/>
        </w:trPr>
        <w:tc>
          <w:tcPr>
            <w:tcW w:w="2628" w:type="dxa"/>
          </w:tcPr>
          <w:p w14:paraId="7CA2EE7F" w14:textId="77777777" w:rsidR="00755E21" w:rsidRPr="00AC3C0F" w:rsidRDefault="00755E21" w:rsidP="00FE3571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11A48B61" w14:textId="77777777" w:rsidR="00755E21" w:rsidRPr="00AC3C0F" w:rsidRDefault="00755E21" w:rsidP="00FE3571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083CAD9" w14:textId="77777777" w:rsidR="00755E21" w:rsidRPr="00AC3C0F" w:rsidRDefault="00755E21" w:rsidP="00FE3571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>, which is used by NWDAF to identify the service data flow for policy control and/or differentiated charging for the QoS flow</w:t>
            </w:r>
          </w:p>
        </w:tc>
      </w:tr>
      <w:tr w:rsidR="00755E21" w:rsidRPr="00AC3C0F" w14:paraId="733DEC85" w14:textId="77777777" w:rsidTr="00FE3571">
        <w:trPr>
          <w:jc w:val="center"/>
        </w:trPr>
        <w:tc>
          <w:tcPr>
            <w:tcW w:w="2628" w:type="dxa"/>
          </w:tcPr>
          <w:p w14:paraId="12F19879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59732722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1B120A3" w14:textId="77777777" w:rsidR="00755E21" w:rsidRPr="00AC3C0F" w:rsidRDefault="00755E21" w:rsidP="00FE3571">
            <w:pPr>
              <w:pStyle w:val="TAL"/>
            </w:pPr>
            <w:r w:rsidRPr="00AC3C0F">
              <w:t>QoS Flow Identifier</w:t>
            </w:r>
          </w:p>
        </w:tc>
      </w:tr>
      <w:tr w:rsidR="00755E21" w:rsidRPr="00AC3C0F" w14:paraId="4552896A" w14:textId="77777777" w:rsidTr="00FE3571">
        <w:trPr>
          <w:jc w:val="center"/>
        </w:trPr>
        <w:tc>
          <w:tcPr>
            <w:tcW w:w="2628" w:type="dxa"/>
          </w:tcPr>
          <w:p w14:paraId="29A7AC52" w14:textId="77777777" w:rsidR="00755E21" w:rsidRPr="00AC3C0F" w:rsidRDefault="00755E21" w:rsidP="00FE3571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208A7EF6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C356D8B" w14:textId="77777777" w:rsidR="00755E21" w:rsidRPr="000001DB" w:rsidRDefault="00755E21" w:rsidP="00FE3571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28B866F5" w14:textId="77777777" w:rsidR="00755E21" w:rsidRPr="000001DB" w:rsidRDefault="00755E21" w:rsidP="00FE3571">
            <w:pPr>
              <w:pStyle w:val="TAL"/>
            </w:pPr>
            <w:r w:rsidRPr="000001DB">
              <w:t>The observed bit rate for DL direction</w:t>
            </w:r>
          </w:p>
        </w:tc>
      </w:tr>
      <w:tr w:rsidR="00755E21" w:rsidRPr="00AC3C0F" w14:paraId="2410E3BC" w14:textId="77777777" w:rsidTr="00FE3571">
        <w:trPr>
          <w:jc w:val="center"/>
        </w:trPr>
        <w:tc>
          <w:tcPr>
            <w:tcW w:w="2628" w:type="dxa"/>
          </w:tcPr>
          <w:p w14:paraId="0A6E7B22" w14:textId="77777777" w:rsidR="00755E21" w:rsidRPr="00AC3C0F" w:rsidRDefault="00755E21" w:rsidP="00FE3571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4B766FBD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19A97BD5" w14:textId="77777777" w:rsidR="00755E21" w:rsidRPr="000001DB" w:rsidRDefault="00755E21" w:rsidP="00FE3571">
            <w:pPr>
              <w:pStyle w:val="TAL"/>
            </w:pPr>
            <w:r w:rsidRPr="000001DB">
              <w:t>The observed Packet delay for UL direction; and</w:t>
            </w:r>
          </w:p>
          <w:p w14:paraId="16004983" w14:textId="77777777" w:rsidR="00755E21" w:rsidRPr="000001DB" w:rsidRDefault="00755E21" w:rsidP="00FE3571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755E21" w:rsidRPr="00AC3C0F" w14:paraId="137FB42E" w14:textId="77777777" w:rsidTr="00FE3571">
        <w:trPr>
          <w:jc w:val="center"/>
        </w:trPr>
        <w:tc>
          <w:tcPr>
            <w:tcW w:w="2628" w:type="dxa"/>
          </w:tcPr>
          <w:p w14:paraId="36FD5F2A" w14:textId="77777777" w:rsidR="00755E21" w:rsidRPr="00AC3C0F" w:rsidRDefault="00755E21" w:rsidP="00FE3571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138AD1E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66563016" w14:textId="77777777" w:rsidR="00755E21" w:rsidRPr="000001DB" w:rsidRDefault="00755E21" w:rsidP="00FE3571">
            <w:pPr>
              <w:pStyle w:val="TAL"/>
            </w:pPr>
            <w:r w:rsidRPr="000001DB">
              <w:t>The observed number of packet transmission</w:t>
            </w:r>
          </w:p>
        </w:tc>
      </w:tr>
      <w:tr w:rsidR="00755E21" w:rsidRPr="00AC3C0F" w14:paraId="7A5B0D08" w14:textId="77777777" w:rsidTr="00FE3571">
        <w:trPr>
          <w:jc w:val="center"/>
        </w:trPr>
        <w:tc>
          <w:tcPr>
            <w:tcW w:w="2628" w:type="dxa"/>
          </w:tcPr>
          <w:p w14:paraId="253009AD" w14:textId="77777777" w:rsidR="00755E21" w:rsidRPr="00AC3C0F" w:rsidRDefault="00755E21" w:rsidP="00FE3571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3EEFF7D5" w14:textId="77777777" w:rsidR="00755E21" w:rsidRPr="00AC3C0F" w:rsidRDefault="00755E21" w:rsidP="00FE3571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170372E2" w14:textId="77777777" w:rsidR="00755E21" w:rsidRPr="000001DB" w:rsidRDefault="00755E21" w:rsidP="00FE3571">
            <w:pPr>
              <w:pStyle w:val="TAL"/>
            </w:pPr>
            <w:r w:rsidRPr="000001DB">
              <w:t>The observed number of packet retransmission</w:t>
            </w:r>
          </w:p>
        </w:tc>
      </w:tr>
      <w:tr w:rsidR="00755E21" w:rsidRPr="00AC3C0F" w14:paraId="32FEAD65" w14:textId="77777777" w:rsidTr="00FE3571">
        <w:trPr>
          <w:jc w:val="center"/>
        </w:trPr>
        <w:tc>
          <w:tcPr>
            <w:tcW w:w="2628" w:type="dxa"/>
          </w:tcPr>
          <w:p w14:paraId="120FF04F" w14:textId="72BE49C0" w:rsidR="00755E21" w:rsidRPr="00473DC4" w:rsidRDefault="00FA05B0" w:rsidP="00FE3571">
            <w:pPr>
              <w:pStyle w:val="TAN"/>
              <w:rPr>
                <w:rPrChange w:id="11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12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</w:t>
            </w:r>
            <w:r w:rsidR="00755E21" w:rsidRPr="00473DC4">
              <w:rPr>
                <w:rFonts w:ascii="Times New Roman" w:hAnsi="Times New Roman"/>
                <w:rPrChange w:id="13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ser profile</w:t>
            </w:r>
            <w:r w:rsidR="005144BE" w:rsidRPr="00473DC4">
              <w:rPr>
                <w:rFonts w:ascii="Times New Roman" w:hAnsi="Times New Roman"/>
                <w:rPrChange w:id="14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 xml:space="preserve"> </w:t>
            </w:r>
            <w:del w:id="15" w:author="CTC_Song" w:date="2020-01-16T10:56:00Z">
              <w:r w:rsidR="005144BE" w:rsidRPr="00473DC4" w:rsidDel="00F20BB4">
                <w:rPr>
                  <w:rFonts w:ascii="Times New Roman" w:hAnsi="Times New Roman"/>
                  <w:rPrChange w:id="16" w:author="CTC_Song" w:date="2020-01-16T07:35:00Z">
                    <w:rPr>
                      <w:rFonts w:ascii="Times New Roman" w:hAnsi="Times New Roman"/>
                      <w:highlight w:val="yellow"/>
                    </w:rPr>
                  </w:rPrChange>
                </w:rPr>
                <w:delText>(1..n)</w:delText>
              </w:r>
            </w:del>
          </w:p>
        </w:tc>
        <w:tc>
          <w:tcPr>
            <w:tcW w:w="1701" w:type="dxa"/>
          </w:tcPr>
          <w:p w14:paraId="0882B8AE" w14:textId="77777777" w:rsidR="00755E21" w:rsidRPr="00473DC4" w:rsidRDefault="00755E21" w:rsidP="00FE3571">
            <w:pPr>
              <w:pStyle w:val="TAN"/>
              <w:jc w:val="center"/>
              <w:rPr>
                <w:rPrChange w:id="17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18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19F3A49C" w14:textId="0EE66207" w:rsidR="00755E21" w:rsidRPr="00473DC4" w:rsidRDefault="00755E21" w:rsidP="00EF5B73">
            <w:pPr>
              <w:pStyle w:val="TAL"/>
              <w:rPr>
                <w:rPrChange w:id="19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20" w:author="CTC_Song" w:date="2020-01-16T07:35:00Z">
                  <w:rPr>
                    <w:highlight w:val="yellow"/>
                  </w:rPr>
                </w:rPrChange>
              </w:rPr>
              <w:t xml:space="preserve">The </w:t>
            </w:r>
            <w:r w:rsidR="00AB0278" w:rsidRPr="00473DC4">
              <w:rPr>
                <w:i/>
                <w:rPrChange w:id="21" w:author="CTC_Song" w:date="2020-01-16T07:35:00Z">
                  <w:rPr>
                    <w:i/>
                    <w:highlight w:val="yellow"/>
                  </w:rPr>
                </w:rPrChange>
              </w:rPr>
              <w:t xml:space="preserve">user profile </w:t>
            </w:r>
            <w:r w:rsidRPr="00473DC4">
              <w:rPr>
                <w:rPrChange w:id="22" w:author="CTC_Song" w:date="2020-01-16T07:35:00Z">
                  <w:rPr>
                    <w:highlight w:val="yellow"/>
                  </w:rPr>
                </w:rPrChange>
              </w:rPr>
              <w:t xml:space="preserve">may comprise </w:t>
            </w:r>
            <w:del w:id="23" w:author="CTC_Song" w:date="2020-01-16T10:56:00Z">
              <w:r w:rsidRPr="00473DC4" w:rsidDel="00F20BB4">
                <w:rPr>
                  <w:rPrChange w:id="24" w:author="CTC_Song" w:date="2020-01-16T07:35:00Z">
                    <w:rPr>
                      <w:highlight w:val="yellow"/>
                    </w:rPr>
                  </w:rPrChange>
                </w:rPr>
                <w:delText>any</w:delText>
              </w:r>
            </w:del>
            <w:r w:rsidRPr="00473DC4">
              <w:rPr>
                <w:rPrChange w:id="25" w:author="CTC_Song" w:date="2020-01-16T07:35:00Z">
                  <w:rPr>
                    <w:highlight w:val="yellow"/>
                  </w:rPr>
                </w:rPrChange>
              </w:rPr>
              <w:t xml:space="preserve"> </w:t>
            </w:r>
            <w:r w:rsidR="00C27889" w:rsidRPr="00473DC4">
              <w:rPr>
                <w:rPrChange w:id="26" w:author="CTC_Song" w:date="2020-01-16T07:35:00Z">
                  <w:rPr>
                    <w:highlight w:val="yellow"/>
                  </w:rPr>
                </w:rPrChange>
              </w:rPr>
              <w:t>information of</w:t>
            </w:r>
            <w:r w:rsidRPr="00473DC4">
              <w:rPr>
                <w:rPrChange w:id="27" w:author="CTC_Song" w:date="2020-01-16T07:35:00Z">
                  <w:rPr>
                    <w:highlight w:val="yellow"/>
                  </w:rPr>
                </w:rPrChange>
              </w:rPr>
              <w:t xml:space="preserve"> the subscriber</w:t>
            </w:r>
            <w:r w:rsidR="00EF5B73" w:rsidRPr="00473DC4">
              <w:rPr>
                <w:rPrChange w:id="28" w:author="CTC_Song" w:date="2020-01-16T07:35:00Z">
                  <w:rPr>
                    <w:highlight w:val="yellow"/>
                  </w:rPr>
                </w:rPrChange>
              </w:rPr>
              <w:t>.</w:t>
            </w:r>
          </w:p>
        </w:tc>
      </w:tr>
      <w:tr w:rsidR="009E5C26" w:rsidRPr="00AC3C0F" w:rsidDel="00473DC4" w14:paraId="39ECA706" w14:textId="0A8CDA41" w:rsidTr="00FE3571">
        <w:trPr>
          <w:jc w:val="center"/>
          <w:del w:id="29" w:author="CTC_Song" w:date="2020-01-16T07:35:00Z"/>
        </w:trPr>
        <w:tc>
          <w:tcPr>
            <w:tcW w:w="2628" w:type="dxa"/>
          </w:tcPr>
          <w:p w14:paraId="7920CAE1" w14:textId="3884BCB9" w:rsidR="009E5C26" w:rsidRPr="00473DC4" w:rsidDel="00473DC4" w:rsidRDefault="009E5C26" w:rsidP="00FE3571">
            <w:pPr>
              <w:pStyle w:val="TAN"/>
              <w:rPr>
                <w:del w:id="30" w:author="CTC_Song" w:date="2020-01-16T07:35:00Z"/>
                <w:rFonts w:ascii="Times New Roman" w:eastAsia="MS Mincho" w:hAnsi="Times New Roman"/>
                <w:rPrChange w:id="31" w:author="CTC_Song" w:date="2020-01-16T07:35:00Z">
                  <w:rPr>
                    <w:del w:id="32" w:author="CTC_Song" w:date="2020-01-16T07:35:00Z"/>
                    <w:rFonts w:ascii="Times New Roman" w:eastAsia="MS Mincho" w:hAnsi="Times New Roman"/>
                    <w:highlight w:val="yellow"/>
                  </w:rPr>
                </w:rPrChange>
              </w:rPr>
            </w:pPr>
            <w:del w:id="33" w:author="CTC_Song" w:date="2020-01-16T07:35:00Z">
              <w:r w:rsidRPr="00473DC4" w:rsidDel="00473DC4">
                <w:rPr>
                  <w:rFonts w:eastAsia="MS Mincho"/>
                  <w:rPrChange w:id="34" w:author="CTC_Song" w:date="2020-01-16T07:35:00Z">
                    <w:rPr>
                      <w:rFonts w:eastAsia="MS Mincho"/>
                      <w:highlight w:val="yellow"/>
                    </w:rPr>
                  </w:rPrChange>
                </w:rPr>
                <w:delText xml:space="preserve">&gt; </w:delText>
              </w:r>
              <w:r w:rsidR="00A75EEB" w:rsidRPr="00473DC4" w:rsidDel="00473DC4">
                <w:rPr>
                  <w:rPrChange w:id="35" w:author="CTC_Song" w:date="2020-01-16T07:35:00Z">
                    <w:rPr>
                      <w:highlight w:val="yellow"/>
                    </w:rPr>
                  </w:rPrChange>
                </w:rPr>
                <w:delText>Gender</w:delText>
              </w:r>
            </w:del>
          </w:p>
        </w:tc>
        <w:tc>
          <w:tcPr>
            <w:tcW w:w="1701" w:type="dxa"/>
          </w:tcPr>
          <w:p w14:paraId="7A141EA8" w14:textId="22371A4F" w:rsidR="009E5C26" w:rsidRPr="00473DC4" w:rsidDel="00473DC4" w:rsidRDefault="005144BE" w:rsidP="00FE3571">
            <w:pPr>
              <w:pStyle w:val="TAN"/>
              <w:jc w:val="center"/>
              <w:rPr>
                <w:del w:id="36" w:author="CTC_Song" w:date="2020-01-16T07:35:00Z"/>
                <w:rFonts w:ascii="Times New Roman" w:hAnsi="Times New Roman"/>
                <w:rPrChange w:id="37" w:author="CTC_Song" w:date="2020-01-16T07:35:00Z">
                  <w:rPr>
                    <w:del w:id="38" w:author="CTC_Song" w:date="2020-01-16T07:35:00Z"/>
                    <w:rFonts w:ascii="Times New Roman" w:hAnsi="Times New Roman"/>
                    <w:highlight w:val="yellow"/>
                  </w:rPr>
                </w:rPrChange>
              </w:rPr>
            </w:pPr>
            <w:del w:id="39" w:author="CTC_Song" w:date="2020-01-16T07:35:00Z">
              <w:r w:rsidRPr="00473DC4" w:rsidDel="00473DC4">
                <w:rPr>
                  <w:rPrChange w:id="40" w:author="CTC_Song" w:date="2020-01-16T07:35:00Z">
                    <w:rPr>
                      <w:highlight w:val="yellow"/>
                    </w:rPr>
                  </w:rPrChange>
                </w:rPr>
                <w:delText>UDR/PCF</w:delText>
              </w:r>
            </w:del>
          </w:p>
        </w:tc>
        <w:tc>
          <w:tcPr>
            <w:tcW w:w="5463" w:type="dxa"/>
          </w:tcPr>
          <w:p w14:paraId="70E91C39" w14:textId="14BBFAAF" w:rsidR="009E5C26" w:rsidRPr="00473DC4" w:rsidDel="00473DC4" w:rsidRDefault="00DA1353" w:rsidP="00FE3571">
            <w:pPr>
              <w:pStyle w:val="TAL"/>
              <w:rPr>
                <w:del w:id="41" w:author="CTC_Song" w:date="2020-01-16T07:35:00Z"/>
                <w:rPrChange w:id="42" w:author="CTC_Song" w:date="2020-01-16T07:35:00Z">
                  <w:rPr>
                    <w:del w:id="43" w:author="CTC_Song" w:date="2020-01-16T07:35:00Z"/>
                    <w:highlight w:val="yellow"/>
                  </w:rPr>
                </w:rPrChange>
              </w:rPr>
            </w:pPr>
            <w:del w:id="44" w:author="CTC_Song" w:date="2020-01-16T07:35:00Z">
              <w:r w:rsidRPr="00473DC4" w:rsidDel="00473DC4">
                <w:rPr>
                  <w:rPrChange w:id="45" w:author="CTC_Song" w:date="2020-01-16T07:35:00Z">
                    <w:rPr>
                      <w:highlight w:val="yellow"/>
                    </w:rPr>
                  </w:rPrChange>
                </w:rPr>
                <w:delText>to identify service category (e.g. male users prefer to use VR or AR)</w:delText>
              </w:r>
              <w:r w:rsidR="00E43D24" w:rsidRPr="00473DC4" w:rsidDel="00473DC4">
                <w:rPr>
                  <w:rPrChange w:id="46" w:author="CTC_Song" w:date="2020-01-16T07:35:00Z">
                    <w:rPr>
                      <w:highlight w:val="yellow"/>
                    </w:rPr>
                  </w:rPrChange>
                </w:rPr>
                <w:delText>.</w:delText>
              </w:r>
            </w:del>
          </w:p>
        </w:tc>
      </w:tr>
      <w:tr w:rsidR="009E5C26" w:rsidRPr="00AC3C0F" w14:paraId="57E757E5" w14:textId="77777777" w:rsidTr="00FE3571">
        <w:trPr>
          <w:jc w:val="center"/>
        </w:trPr>
        <w:tc>
          <w:tcPr>
            <w:tcW w:w="2628" w:type="dxa"/>
          </w:tcPr>
          <w:p w14:paraId="46D075CF" w14:textId="4C191FEA" w:rsidR="009E5C26" w:rsidRPr="00473DC4" w:rsidRDefault="009E5C26" w:rsidP="00FE3571">
            <w:pPr>
              <w:pStyle w:val="TAN"/>
              <w:rPr>
                <w:rFonts w:ascii="Times New Roman" w:hAnsi="Times New Roman"/>
                <w:rPrChange w:id="47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eastAsia="MS Mincho" w:hAnsi="Times New Roman"/>
                <w:rPrChange w:id="48" w:author="CTC_Song" w:date="2020-01-16T07:35:00Z">
                  <w:rPr>
                    <w:rFonts w:ascii="Times New Roman" w:eastAsia="MS Mincho" w:hAnsi="Times New Roman"/>
                    <w:highlight w:val="yellow"/>
                  </w:rPr>
                </w:rPrChange>
              </w:rPr>
              <w:t>&gt;</w:t>
            </w:r>
            <w:r w:rsidR="00A75EEB" w:rsidRPr="00473DC4">
              <w:rPr>
                <w:rPrChange w:id="49" w:author="CTC_Song" w:date="2020-01-16T07:35:00Z">
                  <w:rPr>
                    <w:highlight w:val="yellow"/>
                  </w:rPr>
                </w:rPrChange>
              </w:rPr>
              <w:t xml:space="preserve"> </w:t>
            </w:r>
            <w:del w:id="50" w:author="CTC_Song" w:date="2020-01-17T11:55:00Z">
              <w:r w:rsidR="00A75EEB" w:rsidRPr="00112259" w:rsidDel="00112259">
                <w:rPr>
                  <w:highlight w:val="cyan"/>
                  <w:rPrChange w:id="51" w:author="CTC_Song" w:date="2020-01-17T11:55:00Z">
                    <w:rPr>
                      <w:highlight w:val="yellow"/>
                    </w:rPr>
                  </w:rPrChange>
                </w:rPr>
                <w:delText>Category/</w:delText>
              </w:r>
            </w:del>
            <w:r w:rsidR="00A75EEB" w:rsidRPr="00473DC4">
              <w:rPr>
                <w:rPrChange w:id="52" w:author="CTC_Song" w:date="2020-01-16T07:35:00Z">
                  <w:rPr>
                    <w:highlight w:val="yellow"/>
                  </w:rPr>
                </w:rPrChange>
              </w:rPr>
              <w:t>Class/Level</w:t>
            </w:r>
          </w:p>
        </w:tc>
        <w:tc>
          <w:tcPr>
            <w:tcW w:w="1701" w:type="dxa"/>
          </w:tcPr>
          <w:p w14:paraId="46445DDE" w14:textId="17887813" w:rsidR="009E5C26" w:rsidRPr="00473DC4" w:rsidRDefault="005144BE" w:rsidP="00FE3571">
            <w:pPr>
              <w:pStyle w:val="TAN"/>
              <w:jc w:val="center"/>
              <w:rPr>
                <w:rFonts w:ascii="Times New Roman" w:hAnsi="Times New Roman"/>
                <w:rPrChange w:id="53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54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47D1D50E" w14:textId="3E5FEF06" w:rsidR="009E5C26" w:rsidRPr="00473DC4" w:rsidRDefault="00A222B7" w:rsidP="00FE3571">
            <w:pPr>
              <w:pStyle w:val="TAL"/>
              <w:rPr>
                <w:rPrChange w:id="55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56" w:author="CTC_Song" w:date="2020-01-16T07:35:00Z">
                  <w:rPr>
                    <w:highlight w:val="yellow"/>
                  </w:rPr>
                </w:rPrChange>
              </w:rPr>
              <w:t xml:space="preserve">Diamond, </w:t>
            </w:r>
            <w:r w:rsidR="008F211C" w:rsidRPr="00473DC4">
              <w:rPr>
                <w:rPrChange w:id="57" w:author="CTC_Song" w:date="2020-01-16T07:35:00Z">
                  <w:rPr>
                    <w:highlight w:val="yellow"/>
                  </w:rPr>
                </w:rPrChange>
              </w:rPr>
              <w:t>G</w:t>
            </w:r>
            <w:r w:rsidR="00DA1353" w:rsidRPr="00473DC4">
              <w:rPr>
                <w:rPrChange w:id="58" w:author="CTC_Song" w:date="2020-01-16T07:35:00Z">
                  <w:rPr>
                    <w:highlight w:val="yellow"/>
                  </w:rPr>
                </w:rPrChange>
              </w:rPr>
              <w:t>old, silver, etc.</w:t>
            </w:r>
          </w:p>
        </w:tc>
      </w:tr>
      <w:tr w:rsidR="009E5C26" w:rsidRPr="00AC3C0F" w:rsidDel="00473DC4" w14:paraId="0260C4BF" w14:textId="6E95C091" w:rsidTr="00FE3571">
        <w:trPr>
          <w:jc w:val="center"/>
          <w:del w:id="59" w:author="CTC_Song" w:date="2020-01-16T07:35:00Z"/>
        </w:trPr>
        <w:tc>
          <w:tcPr>
            <w:tcW w:w="2628" w:type="dxa"/>
          </w:tcPr>
          <w:p w14:paraId="6123D5EA" w14:textId="7D3960DF" w:rsidR="009E5C26" w:rsidRPr="00112259" w:rsidDel="00473DC4" w:rsidRDefault="009E5C26" w:rsidP="00FE3571">
            <w:pPr>
              <w:pStyle w:val="TAN"/>
              <w:rPr>
                <w:del w:id="60" w:author="CTC_Song" w:date="2020-01-16T07:35:00Z"/>
                <w:rFonts w:ascii="Times New Roman" w:hAnsi="Times New Roman"/>
              </w:rPr>
            </w:pPr>
            <w:del w:id="61" w:author="CTC_Song" w:date="2020-01-16T07:35:00Z">
              <w:r w:rsidRPr="00112259" w:rsidDel="00473DC4">
                <w:rPr>
                  <w:rFonts w:eastAsia="MS Mincho"/>
                </w:rPr>
                <w:delText>&gt;</w:delText>
              </w:r>
              <w:r w:rsidR="00A75EEB" w:rsidRPr="00112259" w:rsidDel="00473DC4">
                <w:rPr>
                  <w:rFonts w:eastAsia="MS Mincho"/>
                </w:rPr>
                <w:delText xml:space="preserve"> </w:delText>
              </w:r>
              <w:r w:rsidR="00A75EEB" w:rsidRPr="00112259" w:rsidDel="00473DC4">
                <w:delText>Education</w:delText>
              </w:r>
            </w:del>
          </w:p>
        </w:tc>
        <w:tc>
          <w:tcPr>
            <w:tcW w:w="1701" w:type="dxa"/>
          </w:tcPr>
          <w:p w14:paraId="36D25729" w14:textId="2EA8F8BE" w:rsidR="009E5C26" w:rsidRPr="00112259" w:rsidDel="00473DC4" w:rsidRDefault="005144BE" w:rsidP="00FE3571">
            <w:pPr>
              <w:pStyle w:val="TAN"/>
              <w:jc w:val="center"/>
              <w:rPr>
                <w:del w:id="62" w:author="CTC_Song" w:date="2020-01-16T07:35:00Z"/>
                <w:rFonts w:ascii="Times New Roman" w:hAnsi="Times New Roman"/>
              </w:rPr>
            </w:pPr>
            <w:del w:id="63" w:author="CTC_Song" w:date="2020-01-16T07:35:00Z">
              <w:r w:rsidRPr="00112259" w:rsidDel="00473DC4">
                <w:delText>UDR/PCF</w:delText>
              </w:r>
            </w:del>
          </w:p>
        </w:tc>
        <w:tc>
          <w:tcPr>
            <w:tcW w:w="5463" w:type="dxa"/>
          </w:tcPr>
          <w:p w14:paraId="3E66A1FA" w14:textId="2FE7E700" w:rsidR="009E5C26" w:rsidRPr="00112259" w:rsidDel="00473DC4" w:rsidRDefault="008612E7" w:rsidP="001A57F9">
            <w:pPr>
              <w:pStyle w:val="TAL"/>
              <w:rPr>
                <w:del w:id="64" w:author="CTC_Song" w:date="2020-01-16T07:35:00Z"/>
              </w:rPr>
            </w:pPr>
            <w:del w:id="65" w:author="CTC_Song" w:date="2020-01-16T07:35:00Z">
              <w:r w:rsidRPr="00112259" w:rsidDel="00473DC4">
                <w:delText>B</w:delText>
              </w:r>
              <w:r w:rsidR="00DA1353" w:rsidRPr="00112259" w:rsidDel="00473DC4">
                <w:delText xml:space="preserve">achelor, master, </w:delText>
              </w:r>
              <w:r w:rsidR="001A57F9" w:rsidRPr="00112259" w:rsidDel="00473DC4">
                <w:delText>PHD</w:delText>
              </w:r>
              <w:r w:rsidR="00DA1353" w:rsidRPr="00112259" w:rsidDel="00473DC4">
                <w:delText>, etc</w:delText>
              </w:r>
              <w:r w:rsidR="008976DE" w:rsidRPr="00112259" w:rsidDel="00473DC4">
                <w:delText>.</w:delText>
              </w:r>
            </w:del>
          </w:p>
        </w:tc>
      </w:tr>
      <w:tr w:rsidR="009E5C26" w:rsidRPr="00AC3C0F" w:rsidDel="00473DC4" w14:paraId="5469900E" w14:textId="315D7BC2" w:rsidTr="00FE3571">
        <w:trPr>
          <w:jc w:val="center"/>
          <w:del w:id="66" w:author="CTC_Song" w:date="2020-01-16T07:35:00Z"/>
        </w:trPr>
        <w:tc>
          <w:tcPr>
            <w:tcW w:w="2628" w:type="dxa"/>
          </w:tcPr>
          <w:p w14:paraId="55688D75" w14:textId="4DA31016" w:rsidR="009E5C26" w:rsidRPr="00112259" w:rsidDel="00473DC4" w:rsidRDefault="009E5C26" w:rsidP="00FE3571">
            <w:pPr>
              <w:pStyle w:val="TAN"/>
              <w:rPr>
                <w:del w:id="67" w:author="CTC_Song" w:date="2020-01-16T07:35:00Z"/>
                <w:rFonts w:ascii="Times New Roman" w:hAnsi="Times New Roman"/>
              </w:rPr>
            </w:pPr>
            <w:del w:id="68" w:author="CTC_Song" w:date="2020-01-16T07:35:00Z">
              <w:r w:rsidRPr="00112259" w:rsidDel="00473DC4">
                <w:rPr>
                  <w:rFonts w:eastAsia="MS Mincho"/>
                </w:rPr>
                <w:delText>&gt;</w:delText>
              </w:r>
              <w:r w:rsidR="00A75EEB" w:rsidRPr="00112259" w:rsidDel="00473DC4">
                <w:rPr>
                  <w:rFonts w:eastAsia="MS Mincho"/>
                </w:rPr>
                <w:delText xml:space="preserve"> </w:delText>
              </w:r>
              <w:r w:rsidR="00A75EEB" w:rsidRPr="00112259" w:rsidDel="00473DC4">
                <w:delText>Age</w:delText>
              </w:r>
            </w:del>
          </w:p>
        </w:tc>
        <w:tc>
          <w:tcPr>
            <w:tcW w:w="1701" w:type="dxa"/>
          </w:tcPr>
          <w:p w14:paraId="27079295" w14:textId="1D87FC3E" w:rsidR="009E5C26" w:rsidRPr="00112259" w:rsidDel="00473DC4" w:rsidRDefault="005144BE" w:rsidP="00FE3571">
            <w:pPr>
              <w:pStyle w:val="TAN"/>
              <w:jc w:val="center"/>
              <w:rPr>
                <w:del w:id="69" w:author="CTC_Song" w:date="2020-01-16T07:35:00Z"/>
                <w:rFonts w:ascii="Times New Roman" w:hAnsi="Times New Roman"/>
              </w:rPr>
            </w:pPr>
            <w:del w:id="70" w:author="CTC_Song" w:date="2020-01-16T07:35:00Z">
              <w:r w:rsidRPr="00112259" w:rsidDel="00473DC4">
                <w:delText>UDR/PCF</w:delText>
              </w:r>
            </w:del>
          </w:p>
        </w:tc>
        <w:tc>
          <w:tcPr>
            <w:tcW w:w="5463" w:type="dxa"/>
          </w:tcPr>
          <w:p w14:paraId="688F16C6" w14:textId="5157D399" w:rsidR="009E5C26" w:rsidRPr="00112259" w:rsidDel="00473DC4" w:rsidRDefault="00D4294D" w:rsidP="00FE3571">
            <w:pPr>
              <w:pStyle w:val="TAL"/>
              <w:rPr>
                <w:del w:id="71" w:author="CTC_Song" w:date="2020-01-16T07:35:00Z"/>
                <w:rFonts w:eastAsia="MS Mincho"/>
              </w:rPr>
            </w:pPr>
            <w:del w:id="72" w:author="CTC_Song" w:date="2020-01-16T07:35:00Z">
              <w:r w:rsidRPr="00112259" w:rsidDel="00473DC4">
                <w:rPr>
                  <w:rFonts w:eastAsia="MS Mincho"/>
                </w:rPr>
                <w:delText>An integer identifies the age of the subscriber.</w:delText>
              </w:r>
            </w:del>
          </w:p>
        </w:tc>
      </w:tr>
      <w:tr w:rsidR="009E5C26" w:rsidRPr="00AC3C0F" w:rsidDel="00473DC4" w14:paraId="10A9FDEB" w14:textId="3B0BF613" w:rsidTr="00473DC4">
        <w:tblPrEx>
          <w:tblW w:w="9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CTC_Song" w:date="2020-01-16T07:35:00Z">
            <w:tblPrEx>
              <w:tblW w:w="9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2"/>
          <w:jc w:val="center"/>
          <w:del w:id="74" w:author="CTC_Song" w:date="2020-01-16T07:35:00Z"/>
          <w:trPrChange w:id="75" w:author="CTC_Song" w:date="2020-01-16T07:35:00Z">
            <w:trPr>
              <w:jc w:val="center"/>
            </w:trPr>
          </w:trPrChange>
        </w:trPr>
        <w:tc>
          <w:tcPr>
            <w:tcW w:w="2628" w:type="dxa"/>
            <w:tcPrChange w:id="76" w:author="CTC_Song" w:date="2020-01-16T07:35:00Z">
              <w:tcPr>
                <w:tcW w:w="2628" w:type="dxa"/>
              </w:tcPr>
            </w:tcPrChange>
          </w:tcPr>
          <w:p w14:paraId="70C85907" w14:textId="445EA88D" w:rsidR="009E5C26" w:rsidRPr="00112259" w:rsidDel="00473DC4" w:rsidRDefault="009E5C26" w:rsidP="00FE3571">
            <w:pPr>
              <w:pStyle w:val="TAN"/>
              <w:rPr>
                <w:del w:id="77" w:author="CTC_Song" w:date="2020-01-16T07:35:00Z"/>
                <w:rFonts w:ascii="Times New Roman" w:hAnsi="Times New Roman"/>
              </w:rPr>
            </w:pPr>
            <w:del w:id="78" w:author="CTC_Song" w:date="2020-01-16T07:35:00Z">
              <w:r w:rsidRPr="00112259" w:rsidDel="00473DC4">
                <w:rPr>
                  <w:rFonts w:eastAsia="MS Mincho"/>
                </w:rPr>
                <w:delText>&gt;</w:delText>
              </w:r>
              <w:r w:rsidR="00A75EEB" w:rsidRPr="00112259" w:rsidDel="00473DC4">
                <w:rPr>
                  <w:rFonts w:eastAsia="MS Mincho"/>
                </w:rPr>
                <w:delText xml:space="preserve"> </w:delText>
              </w:r>
              <w:r w:rsidR="00A75EEB" w:rsidRPr="00112259" w:rsidDel="00473DC4">
                <w:delText>Career</w:delText>
              </w:r>
            </w:del>
          </w:p>
        </w:tc>
        <w:tc>
          <w:tcPr>
            <w:tcW w:w="1701" w:type="dxa"/>
            <w:tcPrChange w:id="79" w:author="CTC_Song" w:date="2020-01-16T07:35:00Z">
              <w:tcPr>
                <w:tcW w:w="1701" w:type="dxa"/>
              </w:tcPr>
            </w:tcPrChange>
          </w:tcPr>
          <w:p w14:paraId="510C499E" w14:textId="6A342C49" w:rsidR="009E5C26" w:rsidRPr="00112259" w:rsidDel="00473DC4" w:rsidRDefault="005144BE" w:rsidP="00FE3571">
            <w:pPr>
              <w:pStyle w:val="TAN"/>
              <w:jc w:val="center"/>
              <w:rPr>
                <w:del w:id="80" w:author="CTC_Song" w:date="2020-01-16T07:35:00Z"/>
                <w:rFonts w:ascii="Times New Roman" w:hAnsi="Times New Roman"/>
              </w:rPr>
            </w:pPr>
            <w:del w:id="81" w:author="CTC_Song" w:date="2020-01-16T07:35:00Z">
              <w:r w:rsidRPr="00112259" w:rsidDel="00473DC4">
                <w:delText>UDR/PCF</w:delText>
              </w:r>
            </w:del>
          </w:p>
        </w:tc>
        <w:tc>
          <w:tcPr>
            <w:tcW w:w="5463" w:type="dxa"/>
            <w:tcPrChange w:id="82" w:author="CTC_Song" w:date="2020-01-16T07:35:00Z">
              <w:tcPr>
                <w:tcW w:w="5463" w:type="dxa"/>
              </w:tcPr>
            </w:tcPrChange>
          </w:tcPr>
          <w:p w14:paraId="5F7117C6" w14:textId="371EFE3B" w:rsidR="009E5C26" w:rsidRPr="00112259" w:rsidDel="00473DC4" w:rsidRDefault="000B12CF" w:rsidP="00FE3571">
            <w:pPr>
              <w:pStyle w:val="TAL"/>
              <w:rPr>
                <w:del w:id="83" w:author="CTC_Song" w:date="2020-01-16T07:35:00Z"/>
                <w:rFonts w:eastAsia="MS Mincho"/>
              </w:rPr>
            </w:pPr>
            <w:del w:id="84" w:author="CTC_Song" w:date="2020-01-16T07:35:00Z">
              <w:r w:rsidRPr="00112259" w:rsidDel="00473DC4">
                <w:rPr>
                  <w:rFonts w:eastAsia="MS Mincho"/>
                </w:rPr>
                <w:delText>Teacher, Doctor, etc.</w:delText>
              </w:r>
            </w:del>
          </w:p>
        </w:tc>
      </w:tr>
    </w:tbl>
    <w:p w14:paraId="3C90EE72" w14:textId="77777777" w:rsidR="00340ACE" w:rsidRDefault="00340ACE" w:rsidP="005175B2">
      <w:pPr>
        <w:rPr>
          <w:highlight w:val="yellow"/>
          <w:lang w:eastAsia="zh-CN"/>
        </w:rPr>
      </w:pPr>
    </w:p>
    <w:p w14:paraId="5A1CA691" w14:textId="70CDAB83" w:rsidR="00D55BC1" w:rsidRPr="00473DC4" w:rsidDel="00D55BC1" w:rsidRDefault="00340ACE">
      <w:pPr>
        <w:pStyle w:val="NO"/>
        <w:ind w:left="284" w:firstLine="0"/>
        <w:rPr>
          <w:del w:id="85" w:author="CTC_2" w:date="2020-01-15T16:40:00Z"/>
          <w:color w:val="FF0000"/>
          <w:lang w:eastAsia="zh-CN"/>
          <w:rPrChange w:id="86" w:author="CTC_Song" w:date="2020-01-16T07:37:00Z">
            <w:rPr>
              <w:del w:id="87" w:author="CTC_2" w:date="2020-01-15T16:40:00Z"/>
              <w:lang w:eastAsia="zh-CN"/>
            </w:rPr>
          </w:rPrChange>
        </w:rPr>
        <w:pPrChange w:id="88" w:author="CTC_2" w:date="2020-01-15T16:43:00Z">
          <w:pPr>
            <w:pStyle w:val="NO"/>
          </w:pPr>
        </w:pPrChange>
      </w:pPr>
      <w:del w:id="89" w:author="CTC_2" w:date="2020-01-15T16:43:00Z">
        <w:r w:rsidRPr="00112259" w:rsidDel="006E49A3">
          <w:rPr>
            <w:color w:val="FF0000"/>
            <w:lang w:eastAsia="zh-CN"/>
            <w:rPrChange w:id="90" w:author="CTC_Song" w:date="2020-01-16T07:37:00Z">
              <w:rPr>
                <w:highlight w:val="yellow"/>
                <w:lang w:eastAsia="zh-CN"/>
              </w:rPr>
            </w:rPrChange>
          </w:rPr>
          <w:delText xml:space="preserve">NOTE 1: </w:delText>
        </w:r>
        <w:r w:rsidR="005E6FED" w:rsidRPr="00112259" w:rsidDel="006E49A3">
          <w:rPr>
            <w:color w:val="FF0000"/>
            <w:lang w:eastAsia="zh-CN"/>
            <w:rPrChange w:id="91" w:author="CTC_Song" w:date="2020-01-16T07:37:00Z">
              <w:rPr>
                <w:highlight w:val="yellow"/>
                <w:lang w:eastAsia="zh-CN"/>
              </w:rPr>
            </w:rPrChange>
          </w:rPr>
          <w:delText>T</w:delText>
        </w:r>
        <w:r w:rsidRPr="00112259" w:rsidDel="006E49A3">
          <w:rPr>
            <w:color w:val="FF0000"/>
            <w:lang w:eastAsia="zh-CN"/>
            <w:rPrChange w:id="92" w:author="CTC_Song" w:date="2020-01-16T07:37:00Z">
              <w:rPr>
                <w:highlight w:val="yellow"/>
                <w:lang w:eastAsia="zh-CN"/>
              </w:rPr>
            </w:rPrChange>
          </w:rPr>
          <w:delText>he text highlighted in yellow is new input from UDR/PCF.</w:delText>
        </w:r>
      </w:del>
      <w:ins w:id="93" w:author="CTC_2" w:date="2020-01-15T16:32:00Z">
        <w:r w:rsidR="00D55BC1" w:rsidRPr="00473DC4">
          <w:rPr>
            <w:rFonts w:eastAsiaTheme="minorEastAsia"/>
            <w:color w:val="FF0000"/>
            <w:lang w:eastAsia="zh-CN"/>
            <w:rPrChange w:id="94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95" w:author="CTC_2" w:date="2020-01-15T19:30:00Z">
        <w:r w:rsidR="007C3347" w:rsidRPr="00473DC4">
          <w:rPr>
            <w:color w:val="FF0000"/>
            <w:rPrChange w:id="96" w:author="CTC_Song" w:date="2020-01-16T07:37:00Z">
              <w:rPr>
                <w:color w:val="FF0000"/>
                <w:highlight w:val="cyan"/>
              </w:rPr>
            </w:rPrChange>
          </w:rPr>
          <w:t>the</w:t>
        </w:r>
      </w:ins>
      <w:ins w:id="97" w:author="CTC_2" w:date="2020-01-15T19:31:00Z">
        <w:r w:rsidR="007C3347" w:rsidRPr="00473DC4">
          <w:rPr>
            <w:color w:val="FF0000"/>
            <w:rPrChange w:id="98" w:author="CTC_Song" w:date="2020-01-16T07:37:00Z">
              <w:rPr>
                <w:color w:val="FF0000"/>
                <w:highlight w:val="cyan"/>
              </w:rPr>
            </w:rPrChange>
          </w:rPr>
          <w:t xml:space="preserve"> information provided in</w:t>
        </w:r>
      </w:ins>
      <w:ins w:id="99" w:author="CTC_2" w:date="2020-01-15T19:30:00Z">
        <w:r w:rsidR="007C3347" w:rsidRPr="00473DC4">
          <w:rPr>
            <w:color w:val="FF0000"/>
            <w:rPrChange w:id="100" w:author="CTC_Song" w:date="2020-01-16T07:37:00Z">
              <w:rPr>
                <w:color w:val="FF0000"/>
                <w:highlight w:val="cyan"/>
              </w:rPr>
            </w:rPrChange>
          </w:rPr>
          <w:t xml:space="preserve"> </w:t>
        </w:r>
      </w:ins>
      <w:ins w:id="101" w:author="CTC_2" w:date="2020-01-15T16:33:00Z">
        <w:r w:rsidR="00D55BC1" w:rsidRPr="00473DC4">
          <w:rPr>
            <w:rFonts w:eastAsiaTheme="minorEastAsia"/>
            <w:color w:val="FF0000"/>
            <w:lang w:eastAsia="zh-CN"/>
            <w:rPrChange w:id="102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User profile </w:t>
        </w:r>
      </w:ins>
      <w:ins w:id="103" w:author="CTC_2" w:date="2020-01-15T16:34:00Z">
        <w:r w:rsidR="00D55BC1" w:rsidRPr="00473DC4">
          <w:rPr>
            <w:rFonts w:eastAsiaTheme="minorEastAsia"/>
            <w:color w:val="FF0000"/>
            <w:lang w:eastAsia="zh-CN"/>
            <w:rPrChange w:id="104" w:author="CTC_Song" w:date="2020-01-16T07:37:00Z">
              <w:rPr>
                <w:rFonts w:eastAsiaTheme="minorEastAsia"/>
                <w:lang w:eastAsia="zh-CN"/>
              </w:rPr>
            </w:rPrChange>
          </w:rPr>
          <w:t>is FFS</w:t>
        </w:r>
      </w:ins>
      <w:ins w:id="105" w:author="CTC_Song" w:date="2020-01-16T07:37:00Z">
        <w:r w:rsidR="00473DC4">
          <w:rPr>
            <w:rFonts w:eastAsiaTheme="minorEastAsia" w:hint="eastAsia"/>
            <w:color w:val="FF0000"/>
            <w:lang w:eastAsia="zh-CN"/>
          </w:rPr>
          <w:t>.</w:t>
        </w:r>
      </w:ins>
    </w:p>
    <w:p w14:paraId="0D0DAD06" w14:textId="77777777" w:rsidR="009C145B" w:rsidRPr="00C944DB" w:rsidRDefault="009C145B" w:rsidP="005175B2">
      <w:pPr>
        <w:pStyle w:val="NO"/>
      </w:pPr>
    </w:p>
    <w:p w14:paraId="3B85950F" w14:textId="08A7B397" w:rsidR="00755E21" w:rsidRPr="00DE24ED" w:rsidRDefault="00755E21" w:rsidP="00755E21">
      <w:pPr>
        <w:pStyle w:val="TH"/>
        <w:rPr>
          <w:rFonts w:eastAsiaTheme="minorEastAsia"/>
          <w:lang w:eastAsia="zh-CN"/>
        </w:rPr>
      </w:pPr>
      <w:r w:rsidRPr="00AC3C0F"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3</w:t>
      </w:r>
      <w:r w:rsidRPr="00AC3C0F">
        <w:t xml:space="preserve">: QoS flow level </w:t>
      </w:r>
      <w:r>
        <w:t xml:space="preserve">Network Data from </w:t>
      </w:r>
      <w:ins w:id="106" w:author="CTC_Song" w:date="2020-01-17T12:10:00Z">
        <w:r w:rsidR="00112259" w:rsidRPr="00112259">
          <w:rPr>
            <w:highlight w:val="cyan"/>
            <w:rPrChange w:id="107" w:author="CTC_Song" w:date="2020-01-17T12:11:00Z">
              <w:rPr/>
            </w:rPrChange>
          </w:rPr>
          <w:t>OAM</w:t>
        </w:r>
      </w:ins>
      <w:del w:id="108" w:author="CTC_Song" w:date="2020-01-17T12:10:00Z">
        <w:r w:rsidRPr="00112259" w:rsidDel="00112259">
          <w:rPr>
            <w:highlight w:val="cyan"/>
            <w:rPrChange w:id="109" w:author="CTC_Song" w:date="2020-01-17T12:11:00Z">
              <w:rPr/>
            </w:rPrChange>
          </w:rPr>
          <w:delText>5GC NF</w:delText>
        </w:r>
      </w:del>
      <w:del w:id="110" w:author="CTC_2" w:date="2020-01-15T16:31:00Z">
        <w:r w:rsidDel="00D55BC1">
          <w:delText xml:space="preserve"> </w:delText>
        </w:r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6.4.3, TS 23.288</w:delText>
        </w:r>
        <w:r w:rsidR="00E50A98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755E21" w:rsidRPr="00AC3C0F" w14:paraId="5E072EF8" w14:textId="77777777" w:rsidTr="00FE3571">
        <w:trPr>
          <w:jc w:val="center"/>
        </w:trPr>
        <w:tc>
          <w:tcPr>
            <w:tcW w:w="2646" w:type="dxa"/>
          </w:tcPr>
          <w:p w14:paraId="0EB4229D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FA0A36C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40AA3D87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045C57C8" w14:textId="77777777" w:rsidTr="00FE3571">
        <w:trPr>
          <w:jc w:val="center"/>
        </w:trPr>
        <w:tc>
          <w:tcPr>
            <w:tcW w:w="2646" w:type="dxa"/>
          </w:tcPr>
          <w:p w14:paraId="54A1D282" w14:textId="77777777" w:rsidR="00755E21" w:rsidRPr="00AC3C0F" w:rsidRDefault="00755E21" w:rsidP="00FE3571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5F15AD13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D9DA8AA" w14:textId="77777777" w:rsidR="00755E21" w:rsidRPr="00AC3C0F" w:rsidRDefault="00755E21" w:rsidP="00FE3571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2ABDCB" w14:textId="77777777" w:rsidTr="00FE3571">
        <w:trPr>
          <w:jc w:val="center"/>
        </w:trPr>
        <w:tc>
          <w:tcPr>
            <w:tcW w:w="2646" w:type="dxa"/>
          </w:tcPr>
          <w:p w14:paraId="65A034D9" w14:textId="77777777" w:rsidR="00755E21" w:rsidRPr="00AC3C0F" w:rsidRDefault="00755E21" w:rsidP="00FE3571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E185494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6719340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18AFF6" w14:textId="77777777" w:rsidTr="00FE3571">
        <w:trPr>
          <w:jc w:val="center"/>
        </w:trPr>
        <w:tc>
          <w:tcPr>
            <w:tcW w:w="2646" w:type="dxa"/>
          </w:tcPr>
          <w:p w14:paraId="68BFC96B" w14:textId="77777777" w:rsidR="00755E21" w:rsidRPr="00AC3C0F" w:rsidRDefault="00755E21" w:rsidP="00FE3571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209F0250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F2874E2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94382B" w14:paraId="0EEFFFDB" w14:textId="77777777" w:rsidTr="00FE3571">
        <w:trPr>
          <w:jc w:val="center"/>
        </w:trPr>
        <w:tc>
          <w:tcPr>
            <w:tcW w:w="2646" w:type="dxa"/>
          </w:tcPr>
          <w:p w14:paraId="34232A23" w14:textId="7FB92D3A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1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1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RAT </w:t>
            </w:r>
            <w:r w:rsidR="00CA55E1" w:rsidRPr="00C944DB">
              <w:rPr>
                <w:rFonts w:eastAsiaTheme="minorEastAsia"/>
                <w:lang w:eastAsia="zh-CN"/>
                <w:rPrChange w:id="11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type</w:t>
            </w:r>
            <w:r w:rsidRPr="00C944DB">
              <w:rPr>
                <w:rFonts w:eastAsiaTheme="minorEastAsia"/>
                <w:lang w:eastAsia="zh-CN"/>
                <w:rPrChange w:id="11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(e.g. </w:t>
            </w:r>
            <w:r w:rsidR="0023775D" w:rsidRPr="00C944DB">
              <w:rPr>
                <w:rFonts w:eastAsiaTheme="minorEastAsia"/>
                <w:lang w:eastAsia="zh-CN"/>
                <w:rPrChange w:id="11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NR</w:t>
            </w:r>
            <w:r w:rsidRPr="00C944DB">
              <w:rPr>
                <w:rFonts w:eastAsiaTheme="minorEastAsia"/>
                <w:lang w:eastAsia="zh-CN"/>
                <w:rPrChange w:id="11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or </w:t>
            </w:r>
            <w:r w:rsidR="002902BD" w:rsidRPr="00C944DB">
              <w:rPr>
                <w:rFonts w:eastAsiaTheme="minorEastAsia"/>
                <w:lang w:eastAsia="zh-CN"/>
                <w:rPrChange w:id="11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</w:t>
            </w:r>
            <w:r w:rsidR="0023775D" w:rsidRPr="00C944DB">
              <w:rPr>
                <w:rFonts w:eastAsiaTheme="minorEastAsia"/>
                <w:lang w:eastAsia="zh-CN"/>
                <w:rPrChange w:id="11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UTRAN</w:t>
            </w:r>
            <w:r w:rsidRPr="00C944DB">
              <w:rPr>
                <w:rFonts w:eastAsiaTheme="minorEastAsia"/>
                <w:lang w:eastAsia="zh-CN"/>
                <w:rPrChange w:id="11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)</w:t>
            </w:r>
          </w:p>
        </w:tc>
        <w:tc>
          <w:tcPr>
            <w:tcW w:w="1701" w:type="dxa"/>
          </w:tcPr>
          <w:p w14:paraId="44145C47" w14:textId="77777777" w:rsidR="00755E21" w:rsidRPr="00C944DB" w:rsidRDefault="00755E21" w:rsidP="00FE3571">
            <w:pPr>
              <w:pStyle w:val="TAC"/>
              <w:rPr>
                <w:lang w:eastAsia="zh-CN"/>
                <w:rPrChange w:id="120" w:author="CTC_2" w:date="2020-01-15T16:58:00Z">
                  <w:rPr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lang w:eastAsia="zh-CN"/>
                <w:rPrChange w:id="121" w:author="CTC_2" w:date="2020-01-15T16:58:00Z">
                  <w:rPr>
                    <w:highlight w:val="yellow"/>
                    <w:lang w:eastAsia="zh-CN"/>
                  </w:rPr>
                </w:rPrChange>
              </w:rPr>
              <w:t>OAM</w:t>
            </w:r>
          </w:p>
        </w:tc>
        <w:tc>
          <w:tcPr>
            <w:tcW w:w="5481" w:type="dxa"/>
          </w:tcPr>
          <w:p w14:paraId="5C24E848" w14:textId="7E08F823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2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Indicating which RAT the UE u</w:t>
            </w:r>
            <w:r w:rsidR="00AE3D23" w:rsidRPr="00C944DB">
              <w:rPr>
                <w:rFonts w:eastAsiaTheme="minorEastAsia"/>
                <w:lang w:eastAsia="zh-CN"/>
                <w:rPrChange w:id="12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ses</w:t>
            </w:r>
            <w:r w:rsidRPr="00C944DB">
              <w:rPr>
                <w:rFonts w:eastAsiaTheme="minorEastAsia"/>
                <w:lang w:eastAsia="zh-CN"/>
                <w:rPrChange w:id="12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2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2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2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</w:p>
        </w:tc>
      </w:tr>
      <w:tr w:rsidR="00755E21" w:rsidRPr="0094382B" w14:paraId="1E0683AB" w14:textId="77777777" w:rsidTr="00FE3571">
        <w:trPr>
          <w:jc w:val="center"/>
        </w:trPr>
        <w:tc>
          <w:tcPr>
            <w:tcW w:w="2646" w:type="dxa"/>
          </w:tcPr>
          <w:p w14:paraId="2837250A" w14:textId="77777777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2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3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1701" w:type="dxa"/>
          </w:tcPr>
          <w:p w14:paraId="6694B81D" w14:textId="77777777" w:rsidR="00755E21" w:rsidRPr="00C944DB" w:rsidRDefault="00755E21" w:rsidP="00FE3571">
            <w:pPr>
              <w:pStyle w:val="TAC"/>
              <w:rPr>
                <w:rFonts w:eastAsiaTheme="minorEastAsia"/>
                <w:lang w:eastAsia="zh-CN"/>
                <w:rPrChange w:id="13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3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OAM </w:t>
            </w:r>
          </w:p>
        </w:tc>
        <w:tc>
          <w:tcPr>
            <w:tcW w:w="5481" w:type="dxa"/>
          </w:tcPr>
          <w:p w14:paraId="72681550" w14:textId="39245079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3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3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r w:rsidR="00E53505" w:rsidRPr="00C944DB">
              <w:rPr>
                <w:rFonts w:eastAsiaTheme="minorEastAsia"/>
                <w:lang w:eastAsia="zh-CN"/>
                <w:rPrChange w:id="13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</w:t>
            </w:r>
            <w:r w:rsidRPr="00C944DB">
              <w:rPr>
                <w:rFonts w:eastAsiaTheme="minorEastAsia"/>
                <w:lang w:eastAsia="zh-CN"/>
                <w:rPrChange w:id="13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requency the UE us</w:t>
            </w:r>
            <w:r w:rsidR="00AE3D23" w:rsidRPr="00C944DB">
              <w:rPr>
                <w:rFonts w:eastAsiaTheme="minorEastAsia"/>
                <w:lang w:eastAsia="zh-CN"/>
                <w:rPrChange w:id="13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3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3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4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4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  <w:r w:rsidRPr="00C944DB">
              <w:rPr>
                <w:rFonts w:eastAsiaTheme="minorEastAsia"/>
                <w:lang w:eastAsia="zh-CN"/>
                <w:rPrChange w:id="14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</w:t>
            </w:r>
          </w:p>
        </w:tc>
      </w:tr>
    </w:tbl>
    <w:p w14:paraId="6E01ECAB" w14:textId="77777777" w:rsidR="00C470CC" w:rsidRDefault="00C470CC" w:rsidP="00E66A96">
      <w:pPr>
        <w:rPr>
          <w:rFonts w:eastAsiaTheme="minorEastAsia"/>
          <w:lang w:eastAsia="zh-CN"/>
        </w:rPr>
      </w:pPr>
    </w:p>
    <w:p w14:paraId="3521E851" w14:textId="4E326FE0" w:rsidR="00285DFD" w:rsidRPr="00C944DB" w:rsidDel="00C944DB" w:rsidRDefault="00285DFD">
      <w:pPr>
        <w:pStyle w:val="EditorsNote"/>
        <w:jc w:val="both"/>
        <w:rPr>
          <w:del w:id="143" w:author="CTC_2" w:date="2020-01-15T16:39:00Z"/>
          <w:rPrChange w:id="144" w:author="CTC_2" w:date="2020-01-15T16:59:00Z">
            <w:rPr>
              <w:del w:id="145" w:author="CTC_2" w:date="2020-01-15T16:39:00Z"/>
              <w:lang w:eastAsia="zh-CN"/>
            </w:rPr>
          </w:rPrChange>
        </w:rPr>
        <w:pPrChange w:id="146" w:author="CTC_2" w:date="2020-01-15T16:59:00Z">
          <w:pPr/>
        </w:pPrChange>
      </w:pPr>
      <w:del w:id="147" w:author="CTC_2" w:date="2020-01-15T16:39:00Z">
        <w:r w:rsidRPr="00473DC4" w:rsidDel="00D55BC1">
          <w:rPr>
            <w:highlight w:val="yellow"/>
            <w:lang w:eastAsia="zh-CN"/>
          </w:rPr>
          <w:delText>NOTE 2: The text highlighted in yellow is new input from OAM.</w:delText>
        </w:r>
      </w:del>
    </w:p>
    <w:p w14:paraId="08580E1B" w14:textId="77777777" w:rsidR="00285DFD" w:rsidRPr="005175B2" w:rsidRDefault="00285DFD" w:rsidP="00E66A96">
      <w:pPr>
        <w:rPr>
          <w:rFonts w:eastAsiaTheme="minorEastAsia"/>
          <w:lang w:eastAsia="zh-CN"/>
        </w:rPr>
      </w:pPr>
    </w:p>
    <w:p w14:paraId="750B1B2F" w14:textId="42611F9B" w:rsidR="00137B90" w:rsidRPr="00A46A6D" w:rsidRDefault="00A46A6D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524D86">
        <w:rPr>
          <w:rFonts w:hint="eastAsia"/>
          <w:lang w:eastAsia="zh-CN"/>
        </w:rPr>
        <w:t>.1</w:t>
      </w:r>
      <w:r w:rsidRPr="00524D86">
        <w:rPr>
          <w:lang w:eastAsia="zh-CN"/>
        </w:rPr>
        <w:t>.</w:t>
      </w:r>
      <w:r w:rsidR="002652D0" w:rsidRPr="00524D86">
        <w:rPr>
          <w:lang w:eastAsia="zh-CN"/>
        </w:rPr>
        <w:t>3</w:t>
      </w:r>
      <w:r w:rsidRPr="00524D86">
        <w:rPr>
          <w:lang w:eastAsia="zh-CN"/>
        </w:rPr>
        <w:t xml:space="preserve"> </w:t>
      </w:r>
      <w:r w:rsidR="00137B90" w:rsidRPr="00524D86">
        <w:rPr>
          <w:lang w:eastAsia="zh-CN"/>
        </w:rPr>
        <w:t xml:space="preserve">Output </w:t>
      </w:r>
      <w:r w:rsidR="00FE0770" w:rsidRPr="00524D86">
        <w:rPr>
          <w:sz w:val="22"/>
          <w:lang w:eastAsia="zh-CN"/>
        </w:rPr>
        <w:t>Analytics</w:t>
      </w:r>
      <w:r w:rsidR="00FE0770" w:rsidRPr="00A46A6D">
        <w:rPr>
          <w:lang w:eastAsia="zh-CN"/>
        </w:rPr>
        <w:t xml:space="preserve"> </w:t>
      </w:r>
    </w:p>
    <w:p w14:paraId="44032AB5" w14:textId="6E43BDC6" w:rsidR="00F02FBF" w:rsidRDefault="00F02FBF" w:rsidP="00F02FBF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7.3, TS 23.288 [5], are used to expose the analytics.</w:t>
      </w:r>
    </w:p>
    <w:p w14:paraId="5EE9768C" w14:textId="786C94E7" w:rsidR="005B1D21" w:rsidRDefault="005B1D21" w:rsidP="005B1D2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statistics information </w:t>
      </w:r>
      <w:ins w:id="148" w:author="CTC_Song" w:date="2020-01-16T10:57:00Z">
        <w:r w:rsidR="00F20BB4">
          <w:rPr>
            <w:lang w:val="en-US" w:eastAsia="zh-CN"/>
          </w:rPr>
          <w:t xml:space="preserve">per </w:t>
        </w:r>
        <w:r w:rsidR="00F20BB4" w:rsidRPr="00036ABE">
          <w:t>observed service experience information for each Application</w:t>
        </w:r>
        <w:r w:rsidR="00F20BB4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-1</w:t>
      </w:r>
      <w:r>
        <w:rPr>
          <w:lang w:val="en-US" w:eastAsia="zh-CN"/>
        </w:rPr>
        <w:t>.</w:t>
      </w:r>
    </w:p>
    <w:p w14:paraId="755BFCD6" w14:textId="57F0C038" w:rsidR="00461C5B" w:rsidRPr="005B1D21" w:rsidRDefault="005B1D21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</w:t>
      </w:r>
      <w:ins w:id="149" w:author="CTC_Song" w:date="2020-01-16T18:19:00Z">
        <w:r w:rsidR="00EE47EE">
          <w:rPr>
            <w:lang w:val="en-US" w:eastAsia="zh-CN"/>
          </w:rPr>
          <w:t xml:space="preserve"> per</w:t>
        </w:r>
      </w:ins>
      <w:r>
        <w:rPr>
          <w:lang w:val="en-US" w:eastAsia="zh-CN"/>
        </w:rPr>
        <w:t xml:space="preserve"> </w:t>
      </w:r>
      <w:ins w:id="150" w:author="CTC_Song" w:date="2020-01-16T10:58:00Z">
        <w:r w:rsidR="00F20BB4" w:rsidRPr="00036ABE">
          <w:t>observed service experience information for each Application</w:t>
        </w:r>
        <w:r w:rsidR="00F20BB4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-2</w:t>
      </w:r>
      <w:r>
        <w:rPr>
          <w:lang w:val="en-US" w:eastAsia="zh-CN"/>
        </w:rPr>
        <w:t>.</w:t>
      </w:r>
    </w:p>
    <w:p w14:paraId="488A3719" w14:textId="1C6141EE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>
        <w:rPr>
          <w:lang w:val="en-US" w:eastAsia="zh-CN"/>
        </w:rPr>
        <w:t xml:space="preserve"> statistics information </w:t>
      </w:r>
      <w:ins w:id="151" w:author="CTC_Song" w:date="2020-01-16T10:58:00Z">
        <w:r w:rsidR="00F20BB4">
          <w:rPr>
            <w:lang w:val="en-US" w:eastAsia="zh-CN"/>
          </w:rPr>
          <w:t xml:space="preserve">per UE </w:t>
        </w:r>
      </w:ins>
      <w:r>
        <w:rPr>
          <w:lang w:val="en-US" w:eastAsia="zh-CN"/>
        </w:rPr>
        <w:t xml:space="preserve">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3</w:t>
      </w:r>
      <w:r>
        <w:rPr>
          <w:lang w:val="en-US" w:eastAsia="zh-CN"/>
        </w:rPr>
        <w:t>.</w:t>
      </w:r>
    </w:p>
    <w:p w14:paraId="79708FA6" w14:textId="638F7EF8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 w:rsidR="003602B7">
        <w:rPr>
          <w:lang w:val="en-US" w:eastAsia="zh-CN"/>
        </w:rPr>
        <w:t xml:space="preserve"> </w:t>
      </w:r>
      <w:r>
        <w:rPr>
          <w:lang w:val="en-US" w:eastAsia="zh-CN"/>
        </w:rPr>
        <w:t xml:space="preserve">predictions information </w:t>
      </w:r>
      <w:ins w:id="152" w:author="CTC_Song" w:date="2020-01-16T10:58:00Z">
        <w:r w:rsidR="00F20BB4">
          <w:rPr>
            <w:lang w:val="en-US" w:eastAsia="zh-CN"/>
          </w:rPr>
          <w:t xml:space="preserve">per UE </w:t>
        </w:r>
      </w:ins>
      <w:r>
        <w:rPr>
          <w:lang w:val="en-US" w:eastAsia="zh-CN"/>
        </w:rPr>
        <w:t xml:space="preserve">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4</w:t>
      </w:r>
      <w:r>
        <w:rPr>
          <w:lang w:val="en-US" w:eastAsia="zh-CN"/>
        </w:rPr>
        <w:t>.</w:t>
      </w:r>
    </w:p>
    <w:p w14:paraId="4FD91481" w14:textId="50765602" w:rsidR="001E72C9" w:rsidRDefault="001E72C9" w:rsidP="00E66A96">
      <w:pPr>
        <w:pStyle w:val="B1"/>
        <w:ind w:left="0" w:firstLine="0"/>
        <w:jc w:val="both"/>
        <w:rPr>
          <w:rFonts w:eastAsia="MS Mincho"/>
        </w:rPr>
      </w:pPr>
    </w:p>
    <w:p w14:paraId="4F2A98F9" w14:textId="1F6C932F" w:rsidR="00572CB2" w:rsidDel="00C944DB" w:rsidRDefault="00572CB2" w:rsidP="00572CB2">
      <w:pPr>
        <w:pStyle w:val="TH"/>
        <w:rPr>
          <w:del w:id="153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-1: Service Experience statistics</w:t>
      </w:r>
    </w:p>
    <w:p w14:paraId="0FC678E3" w14:textId="2EFEDCDE" w:rsidR="00572CB2" w:rsidRDefault="00572CB2">
      <w:pPr>
        <w:pStyle w:val="TH"/>
        <w:rPr>
          <w:lang w:val="en-US" w:eastAsia="zh-CN"/>
        </w:rPr>
        <w:pPrChange w:id="154" w:author="CTC_2" w:date="2020-01-15T16:58:00Z">
          <w:pPr/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732A87" w:rsidRPr="004E051A" w14:paraId="7D0FE5A3" w14:textId="77777777" w:rsidTr="00AE3D23">
        <w:tc>
          <w:tcPr>
            <w:tcW w:w="3114" w:type="dxa"/>
            <w:shd w:val="clear" w:color="auto" w:fill="auto"/>
          </w:tcPr>
          <w:p w14:paraId="03577AB0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514" w:type="dxa"/>
            <w:shd w:val="clear" w:color="auto" w:fill="auto"/>
          </w:tcPr>
          <w:p w14:paraId="4E0A529B" w14:textId="01E00922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5831565C" w14:textId="77777777" w:rsidTr="00AE3D23">
        <w:tc>
          <w:tcPr>
            <w:tcW w:w="3114" w:type="dxa"/>
            <w:shd w:val="clear" w:color="auto" w:fill="auto"/>
            <w:vAlign w:val="center"/>
          </w:tcPr>
          <w:p w14:paraId="65E99C8B" w14:textId="77777777" w:rsidR="00732A87" w:rsidRPr="00036ABE" w:rsidRDefault="00732A87" w:rsidP="009B79F5">
            <w:pPr>
              <w:pStyle w:val="TAL"/>
            </w:pPr>
            <w:r w:rsidRPr="00036ABE">
              <w:t>ServiceExperience (1..n)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E2763ED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19F95825" w14:textId="77777777" w:rsidTr="00AE3D23">
        <w:tc>
          <w:tcPr>
            <w:tcW w:w="3114" w:type="dxa"/>
            <w:shd w:val="clear" w:color="auto" w:fill="auto"/>
            <w:vAlign w:val="center"/>
          </w:tcPr>
          <w:p w14:paraId="77CAEA66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3E8F493C" w14:textId="55D3D1CF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60E1969E" w14:textId="77777777" w:rsidTr="00AE3D23">
        <w:tc>
          <w:tcPr>
            <w:tcW w:w="3114" w:type="dxa"/>
            <w:shd w:val="clear" w:color="auto" w:fill="auto"/>
            <w:vAlign w:val="center"/>
          </w:tcPr>
          <w:p w14:paraId="0DB732A6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81ECE6A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7C437AE5" w14:textId="77777777" w:rsidTr="00AE3D23">
        <w:tc>
          <w:tcPr>
            <w:tcW w:w="3114" w:type="dxa"/>
            <w:shd w:val="clear" w:color="auto" w:fill="auto"/>
            <w:vAlign w:val="center"/>
          </w:tcPr>
          <w:p w14:paraId="495C0AA2" w14:textId="7516BCE4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type</w:t>
            </w:r>
            <w:r w:rsidRPr="00C944DB">
              <w:rPr>
                <w:rFonts w:eastAsiaTheme="minorEastAsia"/>
                <w:lang w:eastAsia="zh-CN"/>
                <w:rPrChange w:id="15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(e.g. NR or EUTRAN 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6B10BD85" w14:textId="3CBDC53E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5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Indicating which RAT the UE us</w:t>
            </w:r>
            <w:r w:rsidR="00AE3D23" w:rsidRPr="00C944DB">
              <w:rPr>
                <w:rFonts w:eastAsiaTheme="minorEastAsia"/>
                <w:lang w:eastAsia="zh-CN"/>
                <w:rPrChange w:id="15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5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5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6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</w:p>
        </w:tc>
      </w:tr>
      <w:tr w:rsidR="00732A87" w:rsidRPr="00036ABE" w14:paraId="32E7B581" w14:textId="77777777" w:rsidTr="00AE3D23">
        <w:tc>
          <w:tcPr>
            <w:tcW w:w="3114" w:type="dxa"/>
            <w:shd w:val="clear" w:color="auto" w:fill="auto"/>
            <w:vAlign w:val="center"/>
          </w:tcPr>
          <w:p w14:paraId="43CE8C77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6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514" w:type="dxa"/>
            <w:shd w:val="clear" w:color="auto" w:fill="auto"/>
          </w:tcPr>
          <w:p w14:paraId="65EF9303" w14:textId="52DE5DFF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6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Indicating which Frequency the UE us</w:t>
            </w:r>
            <w:r w:rsidR="00AE3D23" w:rsidRPr="00C944DB">
              <w:rPr>
                <w:rFonts w:eastAsiaTheme="minorEastAsia"/>
                <w:lang w:eastAsia="zh-CN"/>
                <w:rPrChange w:id="16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6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6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6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 </w:t>
            </w:r>
          </w:p>
        </w:tc>
      </w:tr>
      <w:tr w:rsidR="00732A87" w:rsidRPr="00036ABE" w14:paraId="13B243A9" w14:textId="77777777" w:rsidTr="00AE3D23">
        <w:tc>
          <w:tcPr>
            <w:tcW w:w="3114" w:type="dxa"/>
            <w:shd w:val="clear" w:color="auto" w:fill="auto"/>
            <w:vAlign w:val="center"/>
          </w:tcPr>
          <w:p w14:paraId="7E2AE06A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DF03872" w14:textId="40F2E64C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AE3D23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5203400D" w14:textId="77777777" w:rsidTr="00AE3D23">
        <w:tc>
          <w:tcPr>
            <w:tcW w:w="3114" w:type="dxa"/>
            <w:shd w:val="clear" w:color="auto" w:fill="auto"/>
            <w:vAlign w:val="center"/>
          </w:tcPr>
          <w:p w14:paraId="38DA607E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CB4A129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28975E23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21CA86D" w14:textId="77777777" w:rsidTr="00AE3D23">
        <w:tc>
          <w:tcPr>
            <w:tcW w:w="3114" w:type="dxa"/>
            <w:shd w:val="clear" w:color="auto" w:fill="auto"/>
            <w:vAlign w:val="center"/>
          </w:tcPr>
          <w:p w14:paraId="61BD1CAB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F01C62E" w14:textId="6A97527A" w:rsidR="00732A87" w:rsidRPr="00036ABE" w:rsidRDefault="00EE47EE" w:rsidP="009B79F5">
            <w:pPr>
              <w:pStyle w:val="TAL"/>
            </w:pPr>
            <w:ins w:id="167" w:author="CTC_Song" w:date="2020-01-16T18:20:00Z">
              <w:r>
                <w:t>T</w:t>
              </w:r>
            </w:ins>
            <w:ins w:id="168" w:author="CTC_Song" w:date="2020-01-16T18:18:00Z">
              <w:r w:rsidRPr="00EE47EE">
                <w:t xml:space="preserve">he time period for which the analytics information is valid. </w:t>
              </w:r>
            </w:ins>
            <w:del w:id="169" w:author="CTC_Song" w:date="2020-01-16T18:18:00Z">
              <w:r w:rsidR="00732A87" w:rsidRPr="00036ABE" w:rsidDel="00EE47EE">
                <w:delText>Validity period as defined in clause</w:delText>
              </w:r>
              <w:r w:rsidR="00732A87" w:rsidDel="00EE47EE">
                <w:delText> </w:delText>
              </w:r>
              <w:r w:rsidR="00732A87" w:rsidRPr="00036ABE" w:rsidDel="00EE47EE">
                <w:delText>6.1.3.</w:delText>
              </w:r>
            </w:del>
          </w:p>
        </w:tc>
      </w:tr>
    </w:tbl>
    <w:p w14:paraId="20DAC22A" w14:textId="6906E35C" w:rsidR="00732A87" w:rsidRPr="00AE3D23" w:rsidDel="00C944DB" w:rsidRDefault="00732A87" w:rsidP="00572CB2">
      <w:pPr>
        <w:rPr>
          <w:del w:id="170" w:author="CTC_2" w:date="2020-01-15T16:58:00Z"/>
          <w:rFonts w:eastAsiaTheme="minorEastAsia"/>
          <w:lang w:eastAsia="zh-CN"/>
        </w:rPr>
      </w:pPr>
    </w:p>
    <w:p w14:paraId="27258FC4" w14:textId="0DCA9851" w:rsidR="00B55844" w:rsidDel="00C944DB" w:rsidRDefault="00B55844" w:rsidP="00B55844">
      <w:pPr>
        <w:pStyle w:val="NO"/>
        <w:rPr>
          <w:del w:id="171" w:author="CTC_2" w:date="2020-01-15T16:58:00Z"/>
        </w:rPr>
      </w:pPr>
      <w:del w:id="172" w:author="CTC_2" w:date="2020-01-15T16:58:00Z">
        <w:r w:rsidRPr="00473DC4" w:rsidDel="00C944DB">
          <w:rPr>
            <w:highlight w:val="yellow"/>
            <w:lang w:eastAsia="zh-CN"/>
          </w:rPr>
          <w:delText>NOTE 1: The text highlighted in yellow is new information in the Service Experience statistics.</w:delText>
        </w:r>
      </w:del>
    </w:p>
    <w:p w14:paraId="2A87FAFA" w14:textId="77777777" w:rsidR="000C201D" w:rsidRPr="005175B2" w:rsidRDefault="000C201D" w:rsidP="00572CB2">
      <w:pPr>
        <w:rPr>
          <w:rFonts w:eastAsiaTheme="minorEastAsia"/>
          <w:lang w:eastAsia="zh-CN"/>
        </w:rPr>
      </w:pPr>
    </w:p>
    <w:p w14:paraId="4C1862D2" w14:textId="3C85B1E6" w:rsidR="00572CB2" w:rsidDel="00C944DB" w:rsidRDefault="00572CB2" w:rsidP="00572CB2">
      <w:pPr>
        <w:pStyle w:val="TH"/>
        <w:rPr>
          <w:del w:id="173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-2: Service Experience predictions</w:t>
      </w:r>
    </w:p>
    <w:p w14:paraId="519CE0BB" w14:textId="77777777" w:rsidR="00572CB2" w:rsidRDefault="00572CB2">
      <w:pPr>
        <w:pStyle w:val="TH"/>
        <w:rPr>
          <w:lang w:val="en-US"/>
        </w:rPr>
        <w:pPrChange w:id="174" w:author="CTC_2" w:date="2020-01-15T16:58:00Z">
          <w:pPr>
            <w:pStyle w:val="B1"/>
            <w:ind w:left="0" w:firstLine="0"/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732A87" w:rsidRPr="004E051A" w14:paraId="145744EC" w14:textId="77777777" w:rsidTr="00AE3D23">
        <w:tc>
          <w:tcPr>
            <w:tcW w:w="3397" w:type="dxa"/>
            <w:shd w:val="clear" w:color="auto" w:fill="auto"/>
          </w:tcPr>
          <w:p w14:paraId="04E5894E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231" w:type="dxa"/>
            <w:shd w:val="clear" w:color="auto" w:fill="auto"/>
          </w:tcPr>
          <w:p w14:paraId="74D11674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3EDA9CFF" w14:textId="77777777" w:rsidTr="00AE3D23">
        <w:tc>
          <w:tcPr>
            <w:tcW w:w="3397" w:type="dxa"/>
            <w:shd w:val="clear" w:color="auto" w:fill="auto"/>
            <w:vAlign w:val="center"/>
          </w:tcPr>
          <w:p w14:paraId="72FBD10C" w14:textId="77777777" w:rsidR="00732A87" w:rsidRPr="00036ABE" w:rsidRDefault="00732A87" w:rsidP="009B79F5">
            <w:pPr>
              <w:pStyle w:val="TAL"/>
            </w:pPr>
            <w:r w:rsidRPr="00036ABE">
              <w:t>ServiceExperience (1..n)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18FA5DB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25167B37" w14:textId="77777777" w:rsidTr="00AE3D23">
        <w:tc>
          <w:tcPr>
            <w:tcW w:w="3397" w:type="dxa"/>
            <w:shd w:val="clear" w:color="auto" w:fill="auto"/>
            <w:vAlign w:val="center"/>
          </w:tcPr>
          <w:p w14:paraId="63C5C5B1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53DF616" w14:textId="77777777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4FE32F71" w14:textId="77777777" w:rsidTr="00AE3D23">
        <w:tc>
          <w:tcPr>
            <w:tcW w:w="3397" w:type="dxa"/>
            <w:shd w:val="clear" w:color="auto" w:fill="auto"/>
            <w:vAlign w:val="center"/>
          </w:tcPr>
          <w:p w14:paraId="6A81C2EC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F1FBEB0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0579A64A" w14:textId="77777777" w:rsidTr="00AE3D23">
        <w:tc>
          <w:tcPr>
            <w:tcW w:w="3397" w:type="dxa"/>
            <w:shd w:val="clear" w:color="auto" w:fill="auto"/>
            <w:vAlign w:val="center"/>
          </w:tcPr>
          <w:p w14:paraId="599FE328" w14:textId="79B64148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type</w:t>
            </w:r>
            <w:r w:rsidRPr="00C944DB">
              <w:rPr>
                <w:rFonts w:eastAsiaTheme="minorEastAsia"/>
                <w:lang w:eastAsia="zh-CN"/>
                <w:rPrChange w:id="175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(e.g. NR or EUTRAN 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5DA5EF4" w14:textId="599ABCFC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76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RAT the UE </w:t>
            </w:r>
            <w:r w:rsidR="001F01D7" w:rsidRPr="00C944DB">
              <w:rPr>
                <w:rFonts w:eastAsiaTheme="minorEastAsia"/>
                <w:lang w:eastAsia="zh-CN"/>
                <w:rPrChange w:id="177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038D5103" w14:textId="77777777" w:rsidTr="00AE3D23">
        <w:tc>
          <w:tcPr>
            <w:tcW w:w="3397" w:type="dxa"/>
            <w:shd w:val="clear" w:color="auto" w:fill="auto"/>
            <w:vAlign w:val="center"/>
          </w:tcPr>
          <w:p w14:paraId="26ED0AB9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78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231" w:type="dxa"/>
            <w:shd w:val="clear" w:color="auto" w:fill="auto"/>
          </w:tcPr>
          <w:p w14:paraId="6EC12AA1" w14:textId="5BA0466D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79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Frequency the UE </w:t>
            </w:r>
            <w:r w:rsidR="001F01D7" w:rsidRPr="00C944DB">
              <w:rPr>
                <w:rFonts w:eastAsiaTheme="minorEastAsia"/>
                <w:lang w:eastAsia="zh-CN"/>
                <w:rPrChange w:id="180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64D9EB18" w14:textId="77777777" w:rsidTr="00AE3D23">
        <w:tc>
          <w:tcPr>
            <w:tcW w:w="3397" w:type="dxa"/>
            <w:shd w:val="clear" w:color="auto" w:fill="auto"/>
            <w:vAlign w:val="center"/>
          </w:tcPr>
          <w:p w14:paraId="5F699091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FDBF885" w14:textId="7D45D841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F010DC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436B8B6E" w14:textId="77777777" w:rsidTr="00AE3D23">
        <w:tc>
          <w:tcPr>
            <w:tcW w:w="3397" w:type="dxa"/>
            <w:shd w:val="clear" w:color="auto" w:fill="auto"/>
            <w:vAlign w:val="center"/>
          </w:tcPr>
          <w:p w14:paraId="171CDD66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9665830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765203DF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E8E1B64" w14:textId="77777777" w:rsidTr="00AE3D23">
        <w:tc>
          <w:tcPr>
            <w:tcW w:w="3397" w:type="dxa"/>
            <w:shd w:val="clear" w:color="auto" w:fill="auto"/>
            <w:vAlign w:val="center"/>
          </w:tcPr>
          <w:p w14:paraId="0FD0D9E6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5A440559" w14:textId="2C79BF0A" w:rsidR="00732A87" w:rsidRPr="00036ABE" w:rsidRDefault="00EE47EE" w:rsidP="009B79F5">
            <w:pPr>
              <w:pStyle w:val="TAL"/>
            </w:pPr>
            <w:ins w:id="181" w:author="CTC_Song" w:date="2020-01-16T18:20:00Z">
              <w:r>
                <w:t>T</w:t>
              </w:r>
            </w:ins>
            <w:ins w:id="182" w:author="CTC_Song" w:date="2020-01-16T18:19:00Z">
              <w:r w:rsidRPr="00EE47EE">
                <w:t xml:space="preserve">he time period for which the analytics information is valid. </w:t>
              </w:r>
            </w:ins>
            <w:del w:id="183" w:author="CTC_Song" w:date="2020-01-16T18:19:00Z">
              <w:r w:rsidR="00732A87" w:rsidRPr="00036ABE" w:rsidDel="00EE47EE">
                <w:delText>Validity period as defined in clause</w:delText>
              </w:r>
              <w:r w:rsidR="00732A87" w:rsidDel="00EE47EE">
                <w:delText> </w:delText>
              </w:r>
              <w:r w:rsidR="00732A87" w:rsidRPr="00036ABE" w:rsidDel="00EE47EE">
                <w:delText>6.1.3.</w:delText>
              </w:r>
            </w:del>
          </w:p>
        </w:tc>
      </w:tr>
      <w:tr w:rsidR="00732A87" w:rsidRPr="00036ABE" w14:paraId="4977486D" w14:textId="77777777" w:rsidTr="00AE3D23">
        <w:tc>
          <w:tcPr>
            <w:tcW w:w="3397" w:type="dxa"/>
            <w:shd w:val="clear" w:color="auto" w:fill="auto"/>
            <w:vAlign w:val="center"/>
          </w:tcPr>
          <w:p w14:paraId="2CBDD965" w14:textId="77777777" w:rsidR="00732A87" w:rsidRPr="00036ABE" w:rsidRDefault="00732A87" w:rsidP="009B79F5">
            <w:pPr>
              <w:pStyle w:val="TAL"/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A49BA28" w14:textId="77777777" w:rsidR="00732A87" w:rsidRPr="00036ABE" w:rsidRDefault="00732A87" w:rsidP="009B79F5">
            <w:pPr>
              <w:pStyle w:val="TAL"/>
            </w:pPr>
            <w:r w:rsidRPr="00036ABE">
              <w:t>Confidence of this prediction.</w:t>
            </w:r>
          </w:p>
        </w:tc>
      </w:tr>
    </w:tbl>
    <w:p w14:paraId="2646CAF9" w14:textId="77777777" w:rsidR="00732A87" w:rsidDel="00C944DB" w:rsidRDefault="00732A87" w:rsidP="00E66A96">
      <w:pPr>
        <w:pStyle w:val="B1"/>
        <w:ind w:left="0" w:firstLine="0"/>
        <w:jc w:val="both"/>
        <w:rPr>
          <w:del w:id="184" w:author="CTC_2" w:date="2020-01-15T16:58:00Z"/>
          <w:rFonts w:eastAsia="MS Mincho"/>
          <w:lang w:val="en-US"/>
        </w:rPr>
      </w:pPr>
    </w:p>
    <w:p w14:paraId="7522A92E" w14:textId="2EE263EA" w:rsidR="000C201D" w:rsidDel="00C944DB" w:rsidRDefault="000C201D" w:rsidP="000C201D">
      <w:pPr>
        <w:pStyle w:val="NO"/>
        <w:rPr>
          <w:del w:id="185" w:author="CTC_2" w:date="2020-01-15T16:58:00Z"/>
        </w:rPr>
      </w:pPr>
      <w:del w:id="186" w:author="CTC_2" w:date="2020-01-15T16:58:00Z">
        <w:r w:rsidRPr="00473DC4" w:rsidDel="00C944DB">
          <w:rPr>
            <w:highlight w:val="yellow"/>
            <w:lang w:eastAsia="zh-CN"/>
          </w:rPr>
          <w:delText>NOTE 2: The text highlighted in yellow is new information in the Service Experience predictions.</w:delText>
        </w:r>
      </w:del>
    </w:p>
    <w:p w14:paraId="40ED92B9" w14:textId="77777777" w:rsidR="000C201D" w:rsidRPr="005175B2" w:rsidRDefault="000C201D" w:rsidP="00E66A96">
      <w:pPr>
        <w:pStyle w:val="B1"/>
        <w:ind w:left="0" w:firstLine="0"/>
        <w:jc w:val="both"/>
        <w:rPr>
          <w:rFonts w:eastAsia="MS Mincho"/>
        </w:rPr>
      </w:pPr>
    </w:p>
    <w:p w14:paraId="78DA64B2" w14:textId="57490320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3</w:t>
      </w:r>
      <w:r w:rsidRPr="00D25341">
        <w:rPr>
          <w:lang w:val="en-US" w:eastAsia="zh-CN"/>
        </w:rPr>
        <w:t xml:space="preserve">: </w:t>
      </w:r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>
        <w:rPr>
          <w:lang w:val="en-US" w:eastAsia="zh-CN"/>
        </w:rPr>
        <w:t xml:space="preserve"> statistics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7" w:author="CTC_2" w:date="2020-01-15T16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72"/>
        <w:gridCol w:w="6656"/>
        <w:tblGridChange w:id="188">
          <w:tblGrid>
            <w:gridCol w:w="2491"/>
            <w:gridCol w:w="481"/>
            <w:gridCol w:w="6656"/>
          </w:tblGrid>
        </w:tblGridChange>
      </w:tblGrid>
      <w:tr w:rsidR="00BA0B90" w:rsidRPr="00C35C5C" w14:paraId="7D4C278D" w14:textId="77777777" w:rsidTr="006E49A3">
        <w:tc>
          <w:tcPr>
            <w:tcW w:w="2972" w:type="dxa"/>
            <w:shd w:val="clear" w:color="auto" w:fill="auto"/>
            <w:tcPrChange w:id="189" w:author="CTC_2" w:date="2020-01-15T16:47:00Z">
              <w:tcPr>
                <w:tcW w:w="2491" w:type="dxa"/>
                <w:shd w:val="clear" w:color="auto" w:fill="auto"/>
              </w:tcPr>
            </w:tcPrChange>
          </w:tcPr>
          <w:p w14:paraId="7B30F23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  <w:tcPrChange w:id="190" w:author="CTC_2" w:date="2020-01-15T16:47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1FC9018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BA0B90" w:rsidRPr="00C35C5C" w14:paraId="2F38FBB0" w14:textId="77777777" w:rsidTr="006E49A3">
        <w:tc>
          <w:tcPr>
            <w:tcW w:w="2972" w:type="dxa"/>
            <w:shd w:val="clear" w:color="auto" w:fill="auto"/>
            <w:vAlign w:val="center"/>
            <w:tcPrChange w:id="191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6D963D10" w14:textId="164503DD" w:rsidR="00BA0B90" w:rsidRPr="00C35C5C" w:rsidRDefault="00536FEC" w:rsidP="00FE3571">
            <w:pPr>
              <w:pStyle w:val="TAL"/>
              <w:rPr>
                <w:rFonts w:eastAsia="MS Mincho" w:cs="Arial"/>
              </w:rPr>
            </w:pPr>
            <w:ins w:id="192" w:author="CTC_Song" w:date="2020-01-16T14:59:00Z">
              <w:r w:rsidRPr="00536FEC">
                <w:rPr>
                  <w:rFonts w:cs="Arial"/>
                  <w:rPrChange w:id="193" w:author="CTC_Song" w:date="2020-01-16T14:59:00Z">
                    <w:rPr>
                      <w:rFonts w:asciiTheme="minorEastAsia" w:eastAsiaTheme="minorEastAsia" w:hAnsiTheme="minorEastAsia" w:cs="Arial"/>
                      <w:lang w:eastAsia="zh-CN"/>
                    </w:rPr>
                  </w:rPrChange>
                </w:rPr>
                <w:t>UE</w:t>
              </w:r>
              <w:r w:rsidRPr="00536FEC">
                <w:rPr>
                  <w:rFonts w:cs="Arial"/>
                  <w:rPrChange w:id="194" w:author="CTC_Song" w:date="2020-01-16T14:59:00Z">
                    <w:rPr>
                      <w:rFonts w:eastAsia="MS Mincho" w:cs="Arial"/>
                    </w:rPr>
                  </w:rPrChange>
                </w:rPr>
                <w:t xml:space="preserve"> </w:t>
              </w:r>
              <w:r w:rsidRPr="00536FEC">
                <w:rPr>
                  <w:rFonts w:cs="Arial"/>
                  <w:rPrChange w:id="195" w:author="CTC_Song" w:date="2020-01-16T14:59:00Z">
                    <w:rPr>
                      <w:rFonts w:asciiTheme="minorEastAsia" w:eastAsiaTheme="minorEastAsia" w:hAnsiTheme="minorEastAsia" w:cs="Arial"/>
                      <w:lang w:eastAsia="zh-CN"/>
                    </w:rPr>
                  </w:rPrChange>
                </w:rPr>
                <w:t>ID</w:t>
              </w:r>
            </w:ins>
            <w:del w:id="196" w:author="CTC_Song" w:date="2020-01-16T14:59:00Z">
              <w:r w:rsidR="00BA0B90" w:rsidRPr="00536FEC" w:rsidDel="00536FEC">
                <w:rPr>
                  <w:rFonts w:cs="Arial"/>
                  <w:rPrChange w:id="197" w:author="CTC_Song" w:date="2020-01-16T14:59:00Z">
                    <w:rPr>
                      <w:rFonts w:eastAsia="MS Mincho" w:cs="Arial"/>
                    </w:rPr>
                  </w:rPrChange>
                </w:rPr>
                <w:delText>S</w:delText>
              </w:r>
            </w:del>
            <w:del w:id="198" w:author="CTC_Song" w:date="2020-01-16T14:58:00Z">
              <w:r w:rsidR="00BA0B90" w:rsidRPr="00A96CE2" w:rsidDel="00536FEC">
                <w:rPr>
                  <w:rFonts w:eastAsia="MS Mincho" w:cs="Arial"/>
                </w:rPr>
                <w:delText>UPI</w:delText>
              </w:r>
            </w:del>
          </w:p>
        </w:tc>
        <w:tc>
          <w:tcPr>
            <w:tcW w:w="6656" w:type="dxa"/>
            <w:shd w:val="clear" w:color="auto" w:fill="auto"/>
            <w:vAlign w:val="center"/>
            <w:tcPrChange w:id="199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7B17DEF" w14:textId="1233DA82" w:rsidR="00BA0B90" w:rsidRPr="00A96CE2" w:rsidRDefault="00BA0B90" w:rsidP="00FE3571">
            <w:pPr>
              <w:pStyle w:val="TAL"/>
              <w:rPr>
                <w:rFonts w:cs="Arial"/>
              </w:rPr>
            </w:pPr>
            <w:del w:id="200" w:author="CTC_Song" w:date="2020-01-16T14:59:00Z">
              <w:r w:rsidRPr="00C35C5C" w:rsidDel="00536FEC">
                <w:rPr>
                  <w:rFonts w:cs="Arial"/>
                </w:rPr>
                <w:delText>SUPI</w:delText>
              </w:r>
            </w:del>
            <w:ins w:id="201" w:author="CTC_Song" w:date="2020-01-16T18:21:00Z">
              <w:r w:rsidR="00EE47EE">
                <w:rPr>
                  <w:rFonts w:cs="Arial"/>
                </w:rPr>
                <w:t xml:space="preserve">Identity </w:t>
              </w:r>
            </w:ins>
            <w:del w:id="202" w:author="CTC_Song" w:date="2020-01-16T18:21:00Z">
              <w:r w:rsidRPr="00C35C5C" w:rsidDel="00EE47EE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 xml:space="preserve">of the UE </w:t>
            </w:r>
            <w:ins w:id="203" w:author="CTC_Song" w:date="2020-01-16T14:59:00Z">
              <w:r w:rsidR="00536FEC">
                <w:rPr>
                  <w:rFonts w:eastAsiaTheme="minorEastAsia" w:cs="Arial" w:hint="eastAsia"/>
                  <w:lang w:eastAsia="zh-CN"/>
                </w:rPr>
                <w:t>(</w:t>
              </w:r>
              <w:r w:rsidR="00536FEC">
                <w:rPr>
                  <w:rFonts w:eastAsiaTheme="minorEastAsia" w:cs="Arial"/>
                  <w:lang w:eastAsia="zh-CN"/>
                </w:rPr>
                <w:t xml:space="preserve">such as SUPI) </w:t>
              </w:r>
            </w:ins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BA0B90" w:rsidRPr="00C35C5C" w14:paraId="67612D08" w14:textId="77777777" w:rsidTr="006E49A3">
        <w:tc>
          <w:tcPr>
            <w:tcW w:w="2972" w:type="dxa"/>
            <w:shd w:val="clear" w:color="auto" w:fill="auto"/>
            <w:vAlign w:val="center"/>
            <w:tcPrChange w:id="204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381C5BD1" w14:textId="77777777" w:rsidR="00BA0B90" w:rsidRPr="00A96CE2" w:rsidRDefault="00BA0B90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(1..n)</w:t>
            </w:r>
          </w:p>
        </w:tc>
        <w:tc>
          <w:tcPr>
            <w:tcW w:w="6656" w:type="dxa"/>
            <w:shd w:val="clear" w:color="auto" w:fill="auto"/>
            <w:vAlign w:val="center"/>
            <w:tcPrChange w:id="205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2FB2257" w14:textId="77777777" w:rsidR="00BA0B90" w:rsidRPr="0046271F" w:rsidRDefault="00BA0B90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BA0B90" w:rsidRPr="00C35C5C" w14:paraId="7DC1E26B" w14:textId="77777777" w:rsidTr="006E49A3">
        <w:tc>
          <w:tcPr>
            <w:tcW w:w="2972" w:type="dxa"/>
            <w:shd w:val="clear" w:color="auto" w:fill="auto"/>
            <w:vAlign w:val="center"/>
            <w:tcPrChange w:id="206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6098C69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656" w:type="dxa"/>
            <w:shd w:val="clear" w:color="auto" w:fill="auto"/>
            <w:vAlign w:val="center"/>
            <w:tcPrChange w:id="207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075C5F55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46F2003C" w14:textId="77777777" w:rsidTr="006E49A3">
        <w:trPr>
          <w:ins w:id="208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067EB001" w14:textId="7A891963" w:rsidR="00473DC4" w:rsidRDefault="00473DC4" w:rsidP="00473DC4">
            <w:pPr>
              <w:pStyle w:val="TAL"/>
              <w:rPr>
                <w:ins w:id="209" w:author="CTC_Song" w:date="2020-01-16T07:43:00Z"/>
                <w:rFonts w:cs="Arial"/>
              </w:rPr>
            </w:pPr>
            <w:ins w:id="210" w:author="CTC_Song" w:date="2020-01-16T07:43:00Z">
              <w:r w:rsidRPr="00711850">
                <w:rPr>
                  <w:rFonts w:eastAsiaTheme="minorEastAsia"/>
                  <w:lang w:eastAsia="zh-CN"/>
                </w:rPr>
                <w:t>&gt; RAT type(e.g. NR or EUTRAN )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4532BFB9" w14:textId="789FE46C" w:rsidR="00473DC4" w:rsidRPr="00801903" w:rsidRDefault="00473DC4" w:rsidP="00473DC4">
            <w:pPr>
              <w:pStyle w:val="TAL"/>
              <w:rPr>
                <w:ins w:id="211" w:author="CTC_Song" w:date="2020-01-16T07:43:00Z"/>
                <w:rFonts w:cs="Arial"/>
              </w:rPr>
            </w:pPr>
            <w:ins w:id="212" w:author="CTC_Song" w:date="2020-01-16T07:43:00Z">
              <w:r w:rsidRPr="00711850">
                <w:rPr>
                  <w:rFonts w:eastAsiaTheme="minorEastAsia"/>
                  <w:lang w:eastAsia="zh-CN"/>
                </w:rPr>
                <w:t>Indicating which RAT the UE uses/camps on</w:t>
              </w:r>
            </w:ins>
          </w:p>
        </w:tc>
      </w:tr>
      <w:tr w:rsidR="00473DC4" w:rsidRPr="00C35C5C" w14:paraId="568B1C8D" w14:textId="77777777" w:rsidTr="00473DC4">
        <w:trPr>
          <w:ins w:id="213" w:author="CTC_Song" w:date="2020-01-16T07:43:00Z"/>
        </w:trPr>
        <w:tc>
          <w:tcPr>
            <w:tcW w:w="2972" w:type="dxa"/>
            <w:shd w:val="clear" w:color="auto" w:fill="auto"/>
            <w:vAlign w:val="center"/>
            <w:tcPrChange w:id="214" w:author="CTC_Song" w:date="2020-01-16T07:43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5B244134" w14:textId="290AEE02" w:rsidR="00473DC4" w:rsidRDefault="00473DC4" w:rsidP="00473DC4">
            <w:pPr>
              <w:pStyle w:val="TAL"/>
              <w:rPr>
                <w:ins w:id="215" w:author="CTC_Song" w:date="2020-01-16T07:43:00Z"/>
                <w:rFonts w:cs="Arial"/>
              </w:rPr>
            </w:pPr>
            <w:ins w:id="216" w:author="CTC_Song" w:date="2020-01-16T07:43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656" w:type="dxa"/>
            <w:shd w:val="clear" w:color="auto" w:fill="auto"/>
            <w:tcPrChange w:id="217" w:author="CTC_Song" w:date="2020-01-16T07:43:00Z">
              <w:tcPr>
                <w:tcW w:w="6656" w:type="dxa"/>
                <w:shd w:val="clear" w:color="auto" w:fill="auto"/>
                <w:vAlign w:val="center"/>
              </w:tcPr>
            </w:tcPrChange>
          </w:tcPr>
          <w:p w14:paraId="18E64FAB" w14:textId="2359966C" w:rsidR="00473DC4" w:rsidRPr="00801903" w:rsidRDefault="00473DC4" w:rsidP="00473DC4">
            <w:pPr>
              <w:pStyle w:val="TAL"/>
              <w:rPr>
                <w:ins w:id="218" w:author="CTC_Song" w:date="2020-01-16T07:43:00Z"/>
                <w:rFonts w:cs="Arial"/>
              </w:rPr>
            </w:pPr>
            <w:ins w:id="219" w:author="CTC_Song" w:date="2020-01-16T07:43:00Z">
              <w:r w:rsidRPr="00711850">
                <w:rPr>
                  <w:rFonts w:eastAsiaTheme="minorEastAsia"/>
                  <w:lang w:eastAsia="zh-CN"/>
                </w:rPr>
                <w:t>Indicating which Frequency the UE uses/camps on</w:t>
              </w:r>
            </w:ins>
          </w:p>
        </w:tc>
      </w:tr>
      <w:tr w:rsidR="00473DC4" w:rsidRPr="00C35C5C" w14:paraId="58176F13" w14:textId="77777777" w:rsidTr="006E49A3">
        <w:trPr>
          <w:ins w:id="220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7B987ED8" w14:textId="3EEC82F4" w:rsidR="00473DC4" w:rsidRDefault="00473DC4" w:rsidP="00473DC4">
            <w:pPr>
              <w:pStyle w:val="TAL"/>
              <w:rPr>
                <w:ins w:id="221" w:author="CTC_Song" w:date="2020-01-16T07:43:00Z"/>
                <w:rFonts w:cs="Arial"/>
              </w:rPr>
            </w:pPr>
            <w:ins w:id="222" w:author="CTC_Song" w:date="2020-01-16T07:43:00Z">
              <w:r w:rsidRPr="00473DC4">
                <w:t>&gt; Service Experience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4472306" w14:textId="12689CB1" w:rsidR="00473DC4" w:rsidRPr="00801903" w:rsidRDefault="00473DC4" w:rsidP="00473DC4">
            <w:pPr>
              <w:pStyle w:val="TAL"/>
              <w:rPr>
                <w:ins w:id="223" w:author="CTC_Song" w:date="2020-01-16T07:43:00Z"/>
                <w:rFonts w:cs="Arial"/>
              </w:rPr>
            </w:pPr>
            <w:ins w:id="224" w:author="CTC_Song" w:date="2020-01-16T07:43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3FB8468D" w14:textId="77777777" w:rsidTr="006E49A3">
        <w:tc>
          <w:tcPr>
            <w:tcW w:w="2972" w:type="dxa"/>
            <w:shd w:val="clear" w:color="auto" w:fill="auto"/>
            <w:vAlign w:val="center"/>
            <w:tcPrChange w:id="225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21818F6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  <w:tcPrChange w:id="226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1825309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53731939" w14:textId="77777777" w:rsidTr="006E49A3">
        <w:tc>
          <w:tcPr>
            <w:tcW w:w="2972" w:type="dxa"/>
            <w:shd w:val="clear" w:color="auto" w:fill="auto"/>
            <w:vAlign w:val="center"/>
            <w:tcPrChange w:id="227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B77779A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656" w:type="dxa"/>
            <w:shd w:val="clear" w:color="auto" w:fill="auto"/>
            <w:vAlign w:val="center"/>
            <w:tcPrChange w:id="228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1340365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Peroid for the application used by the UE</w:t>
            </w:r>
          </w:p>
        </w:tc>
      </w:tr>
      <w:tr w:rsidR="00EC2222" w:rsidRPr="00C35C5C" w14:paraId="7AE2F43C" w14:textId="77777777" w:rsidTr="006E49A3">
        <w:tc>
          <w:tcPr>
            <w:tcW w:w="2972" w:type="dxa"/>
            <w:shd w:val="clear" w:color="auto" w:fill="auto"/>
            <w:vAlign w:val="center"/>
            <w:tcPrChange w:id="229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019B9041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656" w:type="dxa"/>
            <w:shd w:val="clear" w:color="auto" w:fill="auto"/>
            <w:vAlign w:val="center"/>
            <w:tcPrChange w:id="230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7F9BA58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26EACAB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5AE1E426" w14:textId="77777777" w:rsidR="00C944DB" w:rsidRDefault="00C944DB" w:rsidP="00551313">
      <w:pPr>
        <w:rPr>
          <w:ins w:id="231" w:author="CTC_2" w:date="2020-01-15T16:55:00Z"/>
          <w:rFonts w:eastAsiaTheme="minorEastAsia"/>
          <w:lang w:eastAsia="zh-CN"/>
        </w:rPr>
      </w:pPr>
    </w:p>
    <w:p w14:paraId="2EC2F004" w14:textId="77D10507" w:rsidR="006E49A3" w:rsidRPr="00C944DB" w:rsidDel="00C944DB" w:rsidRDefault="006E49A3" w:rsidP="00551313">
      <w:pPr>
        <w:rPr>
          <w:del w:id="232" w:author="CTC_2" w:date="2020-01-15T16:55:00Z"/>
          <w:rFonts w:eastAsiaTheme="minorEastAsia"/>
          <w:color w:val="FF0000"/>
          <w:lang w:eastAsia="zh-CN"/>
          <w:rPrChange w:id="233" w:author="CTC_2" w:date="2020-01-15T16:55:00Z">
            <w:rPr>
              <w:del w:id="234" w:author="CTC_2" w:date="2020-01-15T16:55:00Z"/>
              <w:rFonts w:eastAsiaTheme="minorEastAsia"/>
              <w:lang w:eastAsia="zh-CN"/>
            </w:rPr>
          </w:rPrChange>
        </w:rPr>
      </w:pPr>
    </w:p>
    <w:p w14:paraId="0E418979" w14:textId="2709B8A5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4</w:t>
      </w:r>
      <w:r w:rsidRPr="00D25341">
        <w:rPr>
          <w:lang w:val="en-US" w:eastAsia="zh-CN"/>
        </w:rPr>
        <w:t xml:space="preserve">: </w:t>
      </w:r>
      <w:bookmarkStart w:id="235" w:name="_Hlk30005899"/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 w:rsidR="000A4FEC">
        <w:rPr>
          <w:lang w:val="en-US" w:eastAsia="zh-CN"/>
        </w:rPr>
        <w:t xml:space="preserve"> </w:t>
      </w:r>
      <w:r>
        <w:rPr>
          <w:lang w:val="en-US" w:eastAsia="zh-CN"/>
        </w:rPr>
        <w:t>prediction</w:t>
      </w:r>
      <w:r w:rsidR="004357A2">
        <w:rPr>
          <w:lang w:val="en-US" w:eastAsia="zh-CN"/>
        </w:rPr>
        <w:t>s</w:t>
      </w:r>
      <w:bookmarkEnd w:id="235"/>
      <w:r>
        <w:rPr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6" w:author="CTC_2" w:date="2020-01-15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56"/>
        <w:gridCol w:w="6372"/>
        <w:tblGridChange w:id="237">
          <w:tblGrid>
            <w:gridCol w:w="2491"/>
            <w:gridCol w:w="765"/>
            <w:gridCol w:w="6372"/>
          </w:tblGrid>
        </w:tblGridChange>
      </w:tblGrid>
      <w:tr w:rsidR="00E9626F" w:rsidRPr="00C35C5C" w14:paraId="3445E638" w14:textId="77777777" w:rsidTr="006E49A3">
        <w:tc>
          <w:tcPr>
            <w:tcW w:w="3256" w:type="dxa"/>
            <w:shd w:val="clear" w:color="auto" w:fill="auto"/>
            <w:tcPrChange w:id="238" w:author="CTC_2" w:date="2020-01-15T16:48:00Z">
              <w:tcPr>
                <w:tcW w:w="2491" w:type="dxa"/>
                <w:shd w:val="clear" w:color="auto" w:fill="auto"/>
              </w:tcPr>
            </w:tcPrChange>
          </w:tcPr>
          <w:p w14:paraId="10EE7BEA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  <w:tcPrChange w:id="239" w:author="CTC_2" w:date="2020-01-15T16:48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281477D5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E9626F" w:rsidRPr="00C35C5C" w14:paraId="616E467B" w14:textId="77777777" w:rsidTr="006E49A3">
        <w:tc>
          <w:tcPr>
            <w:tcW w:w="3256" w:type="dxa"/>
            <w:shd w:val="clear" w:color="auto" w:fill="auto"/>
            <w:vAlign w:val="center"/>
            <w:tcPrChange w:id="240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9DC2E3" w14:textId="4AA80F7B" w:rsidR="00E9626F" w:rsidRPr="00C35C5C" w:rsidRDefault="00536FEC" w:rsidP="00FE3571">
            <w:pPr>
              <w:pStyle w:val="TAL"/>
              <w:rPr>
                <w:rFonts w:eastAsia="MS Mincho" w:cs="Arial"/>
              </w:rPr>
            </w:pPr>
            <w:ins w:id="241" w:author="CTC_Song" w:date="2020-01-16T15:00:00Z">
              <w:r>
                <w:rPr>
                  <w:rFonts w:eastAsia="MS Mincho" w:cs="Arial"/>
                </w:rPr>
                <w:t>UE ID</w:t>
              </w:r>
            </w:ins>
            <w:del w:id="242" w:author="CTC_Song" w:date="2020-01-16T15:00:00Z">
              <w:r w:rsidR="00E9626F" w:rsidRPr="00A96CE2" w:rsidDel="00536FEC">
                <w:rPr>
                  <w:rFonts w:eastAsia="MS Mincho" w:cs="Arial"/>
                </w:rPr>
                <w:delText>SUPI</w:delText>
              </w:r>
            </w:del>
          </w:p>
        </w:tc>
        <w:tc>
          <w:tcPr>
            <w:tcW w:w="6372" w:type="dxa"/>
            <w:shd w:val="clear" w:color="auto" w:fill="auto"/>
            <w:vAlign w:val="center"/>
            <w:tcPrChange w:id="243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74A88C8" w14:textId="5FAAD2A7" w:rsidR="00E9626F" w:rsidRPr="00A96CE2" w:rsidRDefault="00E9626F" w:rsidP="00FE3571">
            <w:pPr>
              <w:pStyle w:val="TAL"/>
              <w:rPr>
                <w:rFonts w:cs="Arial"/>
              </w:rPr>
            </w:pPr>
            <w:del w:id="244" w:author="CTC_Song" w:date="2020-01-16T15:00:00Z">
              <w:r w:rsidRPr="00C35C5C" w:rsidDel="00536FEC">
                <w:rPr>
                  <w:rFonts w:cs="Arial"/>
                </w:rPr>
                <w:delText xml:space="preserve">SUPI </w:delText>
              </w:r>
            </w:del>
            <w:ins w:id="245" w:author="CTC_Song" w:date="2020-01-16T15:00:00Z">
              <w:r w:rsidR="00536FEC">
                <w:rPr>
                  <w:rFonts w:cs="Arial"/>
                </w:rPr>
                <w:t>Identity</w:t>
              </w:r>
              <w:r w:rsidR="00536FEC" w:rsidRPr="00C35C5C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 xml:space="preserve">of the UE </w:t>
            </w:r>
            <w:ins w:id="246" w:author="CTC_Song" w:date="2020-01-16T15:00:00Z">
              <w:r w:rsidR="00536FEC">
                <w:rPr>
                  <w:rFonts w:cs="Arial"/>
                </w:rPr>
                <w:t xml:space="preserve">(such as SUPI) </w:t>
              </w:r>
            </w:ins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E9626F" w:rsidRPr="00C35C5C" w14:paraId="1566B887" w14:textId="77777777" w:rsidTr="006E49A3">
        <w:tc>
          <w:tcPr>
            <w:tcW w:w="3256" w:type="dxa"/>
            <w:shd w:val="clear" w:color="auto" w:fill="auto"/>
            <w:vAlign w:val="center"/>
            <w:tcPrChange w:id="247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E92D71D" w14:textId="77777777" w:rsidR="00E9626F" w:rsidRPr="00A96CE2" w:rsidRDefault="00E9626F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(1..n)</w:t>
            </w:r>
          </w:p>
        </w:tc>
        <w:tc>
          <w:tcPr>
            <w:tcW w:w="6372" w:type="dxa"/>
            <w:shd w:val="clear" w:color="auto" w:fill="auto"/>
            <w:vAlign w:val="center"/>
            <w:tcPrChange w:id="248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2536C18" w14:textId="77777777" w:rsidR="00E9626F" w:rsidRPr="0046271F" w:rsidRDefault="00E9626F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E9626F" w:rsidRPr="00C35C5C" w14:paraId="4411075C" w14:textId="77777777" w:rsidTr="006E49A3">
        <w:tc>
          <w:tcPr>
            <w:tcW w:w="3256" w:type="dxa"/>
            <w:shd w:val="clear" w:color="auto" w:fill="auto"/>
            <w:vAlign w:val="center"/>
            <w:tcPrChange w:id="249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C1C46C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372" w:type="dxa"/>
            <w:shd w:val="clear" w:color="auto" w:fill="auto"/>
            <w:vAlign w:val="center"/>
            <w:tcPrChange w:id="250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499319C" w14:textId="561F505A" w:rsidR="00E9626F" w:rsidRPr="00801903" w:rsidRDefault="00E9626F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1C872758" w14:textId="77777777" w:rsidTr="006E49A3">
        <w:trPr>
          <w:ins w:id="251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0EE544B6" w14:textId="3FF36EE8" w:rsidR="00473DC4" w:rsidRDefault="00473DC4" w:rsidP="00473DC4">
            <w:pPr>
              <w:pStyle w:val="TAL"/>
              <w:rPr>
                <w:ins w:id="252" w:author="CTC_Song" w:date="2020-01-16T07:44:00Z"/>
                <w:rFonts w:cs="Arial"/>
              </w:rPr>
            </w:pPr>
            <w:ins w:id="253" w:author="CTC_Song" w:date="2020-01-16T07:44:00Z">
              <w:r w:rsidRPr="00711850">
                <w:rPr>
                  <w:rFonts w:eastAsiaTheme="minorEastAsia"/>
                  <w:lang w:eastAsia="zh-CN"/>
                </w:rPr>
                <w:t>&gt; RAT type(e.g. NR or EUTRAN )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0C89C63F" w14:textId="78F28E93" w:rsidR="00473DC4" w:rsidRPr="00801903" w:rsidRDefault="00473DC4" w:rsidP="00473DC4">
            <w:pPr>
              <w:pStyle w:val="TAL"/>
              <w:rPr>
                <w:ins w:id="254" w:author="CTC_Song" w:date="2020-01-16T07:44:00Z"/>
                <w:rFonts w:cs="Arial"/>
              </w:rPr>
            </w:pPr>
            <w:ins w:id="255" w:author="CTC_Song" w:date="2020-01-16T07:44:00Z">
              <w:r w:rsidRPr="00711850">
                <w:rPr>
                  <w:rFonts w:eastAsiaTheme="minorEastAsia"/>
                  <w:lang w:eastAsia="zh-CN"/>
                </w:rPr>
                <w:t>Indicating which RAT the UE uses/camps on</w:t>
              </w:r>
            </w:ins>
          </w:p>
        </w:tc>
      </w:tr>
      <w:tr w:rsidR="00473DC4" w:rsidRPr="00C35C5C" w14:paraId="281B5FD8" w14:textId="77777777" w:rsidTr="00473DC4">
        <w:trPr>
          <w:ins w:id="256" w:author="CTC_Song" w:date="2020-01-16T07:44:00Z"/>
        </w:trPr>
        <w:tc>
          <w:tcPr>
            <w:tcW w:w="3256" w:type="dxa"/>
            <w:shd w:val="clear" w:color="auto" w:fill="auto"/>
            <w:vAlign w:val="center"/>
            <w:tcPrChange w:id="257" w:author="CTC_Song" w:date="2020-01-16T07:44:00Z">
              <w:tcPr>
                <w:tcW w:w="3256" w:type="dxa"/>
                <w:gridSpan w:val="2"/>
                <w:shd w:val="clear" w:color="auto" w:fill="auto"/>
                <w:vAlign w:val="center"/>
              </w:tcPr>
            </w:tcPrChange>
          </w:tcPr>
          <w:p w14:paraId="2CA63501" w14:textId="0C548482" w:rsidR="00473DC4" w:rsidRDefault="00473DC4" w:rsidP="00473DC4">
            <w:pPr>
              <w:pStyle w:val="TAL"/>
              <w:rPr>
                <w:ins w:id="258" w:author="CTC_Song" w:date="2020-01-16T07:44:00Z"/>
                <w:rFonts w:cs="Arial"/>
              </w:rPr>
            </w:pPr>
            <w:ins w:id="259" w:author="CTC_Song" w:date="2020-01-16T07:44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372" w:type="dxa"/>
            <w:shd w:val="clear" w:color="auto" w:fill="auto"/>
            <w:tcPrChange w:id="260" w:author="CTC_Song" w:date="2020-01-16T07:44:00Z">
              <w:tcPr>
                <w:tcW w:w="6372" w:type="dxa"/>
                <w:shd w:val="clear" w:color="auto" w:fill="auto"/>
                <w:vAlign w:val="center"/>
              </w:tcPr>
            </w:tcPrChange>
          </w:tcPr>
          <w:p w14:paraId="7F4C2B05" w14:textId="216C204F" w:rsidR="00473DC4" w:rsidRPr="00801903" w:rsidRDefault="00473DC4" w:rsidP="00473DC4">
            <w:pPr>
              <w:pStyle w:val="TAL"/>
              <w:rPr>
                <w:ins w:id="261" w:author="CTC_Song" w:date="2020-01-16T07:44:00Z"/>
                <w:rFonts w:cs="Arial"/>
              </w:rPr>
            </w:pPr>
            <w:ins w:id="262" w:author="CTC_Song" w:date="2020-01-16T07:44:00Z">
              <w:r w:rsidRPr="00711850">
                <w:rPr>
                  <w:rFonts w:eastAsiaTheme="minorEastAsia"/>
                  <w:lang w:eastAsia="zh-CN"/>
                </w:rPr>
                <w:t>Indicating which Frequency the UE uses/camps on</w:t>
              </w:r>
            </w:ins>
          </w:p>
        </w:tc>
      </w:tr>
      <w:tr w:rsidR="00473DC4" w:rsidRPr="00C35C5C" w14:paraId="7159C308" w14:textId="77777777" w:rsidTr="006E49A3">
        <w:trPr>
          <w:ins w:id="263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4D005F6F" w14:textId="4C202933" w:rsidR="00473DC4" w:rsidRDefault="00473DC4" w:rsidP="00473DC4">
            <w:pPr>
              <w:pStyle w:val="TAL"/>
              <w:rPr>
                <w:ins w:id="264" w:author="CTC_Song" w:date="2020-01-16T07:44:00Z"/>
                <w:rFonts w:cs="Arial"/>
              </w:rPr>
            </w:pPr>
            <w:ins w:id="265" w:author="CTC_Song" w:date="2020-01-16T07:44:00Z">
              <w:r w:rsidRPr="00473DC4">
                <w:t>&gt; Service Experience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2259FD5E" w14:textId="08D973B4" w:rsidR="00473DC4" w:rsidRPr="00801903" w:rsidRDefault="00473DC4" w:rsidP="00473DC4">
            <w:pPr>
              <w:pStyle w:val="TAL"/>
              <w:rPr>
                <w:ins w:id="266" w:author="CTC_Song" w:date="2020-01-16T07:44:00Z"/>
                <w:rFonts w:cs="Arial"/>
              </w:rPr>
            </w:pPr>
            <w:ins w:id="267" w:author="CTC_Song" w:date="2020-01-16T07:44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46C118C1" w14:textId="77777777" w:rsidTr="006E49A3">
        <w:tc>
          <w:tcPr>
            <w:tcW w:w="3256" w:type="dxa"/>
            <w:shd w:val="clear" w:color="auto" w:fill="auto"/>
            <w:vAlign w:val="center"/>
            <w:tcPrChange w:id="268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C543E85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  <w:tcPrChange w:id="269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6EF55F3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7C7CB3BA" w14:textId="77777777" w:rsidTr="006E49A3">
        <w:tc>
          <w:tcPr>
            <w:tcW w:w="3256" w:type="dxa"/>
            <w:shd w:val="clear" w:color="auto" w:fill="auto"/>
            <w:vAlign w:val="center"/>
            <w:tcPrChange w:id="270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DF76E8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372" w:type="dxa"/>
            <w:shd w:val="clear" w:color="auto" w:fill="auto"/>
            <w:vAlign w:val="center"/>
            <w:tcPrChange w:id="271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FE19778" w14:textId="1126E472" w:rsidR="00EC2222" w:rsidRPr="00801903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Period for the application used by the UE</w:t>
            </w:r>
          </w:p>
        </w:tc>
      </w:tr>
      <w:tr w:rsidR="00EC2222" w:rsidRPr="00C35C5C" w14:paraId="1AAEDA57" w14:textId="77777777" w:rsidTr="006E49A3">
        <w:tc>
          <w:tcPr>
            <w:tcW w:w="3256" w:type="dxa"/>
            <w:shd w:val="clear" w:color="auto" w:fill="auto"/>
            <w:vAlign w:val="center"/>
            <w:tcPrChange w:id="272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707DE4E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372" w:type="dxa"/>
            <w:shd w:val="clear" w:color="auto" w:fill="auto"/>
            <w:vAlign w:val="center"/>
            <w:tcPrChange w:id="273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63E83A5D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F13EE6E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C2222" w:rsidRPr="00C35C5C" w14:paraId="7501F8D6" w14:textId="77777777" w:rsidTr="006E49A3">
        <w:tc>
          <w:tcPr>
            <w:tcW w:w="3256" w:type="dxa"/>
            <w:shd w:val="clear" w:color="auto" w:fill="auto"/>
            <w:vAlign w:val="center"/>
            <w:tcPrChange w:id="274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DC9FED" w14:textId="1C3F66CA" w:rsidR="00EC2222" w:rsidRDefault="00EC2222" w:rsidP="00EC2222">
            <w:pPr>
              <w:pStyle w:val="TAL"/>
              <w:rPr>
                <w:rFonts w:cs="Arial"/>
              </w:rPr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372" w:type="dxa"/>
            <w:shd w:val="clear" w:color="auto" w:fill="auto"/>
            <w:vAlign w:val="center"/>
            <w:tcPrChange w:id="275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AF00523" w14:textId="4757055C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036ABE">
              <w:t>Confidence of this prediction.</w:t>
            </w:r>
          </w:p>
        </w:tc>
      </w:tr>
    </w:tbl>
    <w:p w14:paraId="1E3314D1" w14:textId="77777777" w:rsidR="00C944DB" w:rsidRDefault="00C944DB" w:rsidP="00C944DB">
      <w:pPr>
        <w:rPr>
          <w:ins w:id="276" w:author="CTC_2" w:date="2020-01-15T16:54:00Z"/>
          <w:rFonts w:eastAsiaTheme="minorEastAsia"/>
          <w:lang w:eastAsia="zh-CN"/>
        </w:rPr>
      </w:pPr>
    </w:p>
    <w:p w14:paraId="769A9116" w14:textId="5A740D31" w:rsidR="00C944DB" w:rsidRPr="00C944DB" w:rsidDel="002C0DC1" w:rsidRDefault="00C944DB">
      <w:pPr>
        <w:pStyle w:val="EditorsNote"/>
        <w:jc w:val="both"/>
        <w:rPr>
          <w:ins w:id="277" w:author="CTC_2" w:date="2020-01-15T16:54:00Z"/>
          <w:del w:id="278" w:author="CTC_Song" w:date="2020-01-16T11:11:00Z"/>
          <w:rPrChange w:id="279" w:author="CTC_2" w:date="2020-01-15T16:59:00Z">
            <w:rPr>
              <w:ins w:id="280" w:author="CTC_2" w:date="2020-01-15T16:54:00Z"/>
              <w:del w:id="281" w:author="CTC_Song" w:date="2020-01-16T11:11:00Z"/>
              <w:rFonts w:eastAsiaTheme="minorEastAsia"/>
              <w:lang w:eastAsia="zh-CN"/>
            </w:rPr>
          </w:rPrChange>
        </w:rPr>
        <w:pPrChange w:id="282" w:author="CTC_2" w:date="2020-01-15T16:59:00Z">
          <w:pPr/>
        </w:pPrChange>
      </w:pPr>
      <w:ins w:id="283" w:author="CTC_2" w:date="2020-01-15T16:54:00Z">
        <w:del w:id="284" w:author="CTC_Song" w:date="2020-01-16T11:11:00Z">
          <w:r w:rsidRPr="00473DC4" w:rsidDel="002C0DC1">
            <w:rPr>
              <w:rPrChange w:id="285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 xml:space="preserve">Editor’s note: it is FFS whether or not to include </w:delText>
          </w:r>
        </w:del>
      </w:ins>
      <w:ins w:id="286" w:author="CTC_2" w:date="2020-01-15T18:36:00Z">
        <w:del w:id="287" w:author="CTC_Song" w:date="2020-01-16T11:11:00Z">
          <w:r w:rsidR="00EC2222" w:rsidRPr="00473DC4" w:rsidDel="002C0DC1">
            <w:delText>information in</w:delText>
          </w:r>
        </w:del>
      </w:ins>
      <w:ins w:id="288" w:author="CTC_2" w:date="2020-01-15T18:37:00Z">
        <w:del w:id="289" w:author="CTC_Song" w:date="2020-01-16T11:11:00Z">
          <w:r w:rsidR="00EC2222" w:rsidRPr="00473DC4" w:rsidDel="002C0DC1">
            <w:delText xml:space="preserve"> </w:delText>
          </w:r>
        </w:del>
      </w:ins>
      <w:ins w:id="290" w:author="CTC_2" w:date="2020-01-15T16:54:00Z">
        <w:del w:id="291" w:author="CTC_Song" w:date="2020-01-16T11:11:00Z">
          <w:r w:rsidRPr="00473DC4" w:rsidDel="002C0DC1">
            <w:rPr>
              <w:rPrChange w:id="292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User profile</w:delText>
          </w:r>
        </w:del>
      </w:ins>
      <w:ins w:id="293" w:author="CTC_2" w:date="2020-01-15T16:56:00Z">
        <w:del w:id="294" w:author="CTC_Song" w:date="2020-01-16T11:11:00Z">
          <w:r w:rsidRPr="00473DC4" w:rsidDel="002C0DC1">
            <w:rPr>
              <w:rPrChange w:id="295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 xml:space="preserve">, </w:delText>
          </w:r>
        </w:del>
      </w:ins>
      <w:ins w:id="296" w:author="CTC_2" w:date="2020-01-15T16:54:00Z">
        <w:del w:id="297" w:author="CTC_Song" w:date="2020-01-16T11:11:00Z">
          <w:r w:rsidRPr="00473DC4" w:rsidDel="002C0DC1">
            <w:rPr>
              <w:rPrChange w:id="298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such as Category/Class/Level</w:delText>
          </w:r>
        </w:del>
      </w:ins>
      <w:ins w:id="299" w:author="CTC_2" w:date="2020-01-15T16:56:00Z">
        <w:del w:id="300" w:author="CTC_Song" w:date="2020-01-16T11:11:00Z">
          <w:r w:rsidRPr="00473DC4" w:rsidDel="002C0DC1">
            <w:rPr>
              <w:rPrChange w:id="301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, in the</w:delText>
          </w:r>
        </w:del>
      </w:ins>
      <w:ins w:id="302" w:author="CTC_2" w:date="2020-01-15T18:44:00Z">
        <w:del w:id="303" w:author="CTC_Song" w:date="2020-01-16T11:11:00Z">
          <w:r w:rsidR="00D47B58" w:rsidRPr="00473DC4" w:rsidDel="002C0DC1">
            <w:delText xml:space="preserve"> outpu analytics</w:delText>
          </w:r>
        </w:del>
      </w:ins>
      <w:ins w:id="304" w:author="CTC_2" w:date="2020-01-15T16:56:00Z">
        <w:del w:id="305" w:author="CTC_Song" w:date="2020-01-16T11:11:00Z">
          <w:r w:rsidRPr="00473DC4" w:rsidDel="002C0DC1">
            <w:rPr>
              <w:rPrChange w:id="306" w:author="CTC_2" w:date="2020-01-15T18:38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29BE7B8" w14:textId="5EA8815B" w:rsidR="00BD4100" w:rsidRPr="00C944DB" w:rsidRDefault="00BD4100" w:rsidP="00A77160">
      <w:pPr>
        <w:pStyle w:val="B1"/>
        <w:ind w:left="0" w:firstLine="0"/>
        <w:jc w:val="both"/>
        <w:rPr>
          <w:rFonts w:eastAsia="MS Mincho"/>
        </w:rPr>
      </w:pPr>
    </w:p>
    <w:p w14:paraId="1D0E09EB" w14:textId="5B13E58F" w:rsid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>.X.1.</w:t>
      </w:r>
      <w:r>
        <w:rPr>
          <w:lang w:eastAsia="zh-CN"/>
        </w:rPr>
        <w:t>2 Procedures</w:t>
      </w:r>
    </w:p>
    <w:p w14:paraId="6D25CF65" w14:textId="3AFD64F6" w:rsidR="00FD722D" w:rsidRDefault="002946FD" w:rsidP="005175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D33AC43" wp14:editId="1D179218">
            <wp:extent cx="5400000" cy="30167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0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BEFCD" w14:textId="3D74A46B" w:rsidR="004C615E" w:rsidRPr="000817AB" w:rsidRDefault="000817AB" w:rsidP="005175B2">
      <w:pPr>
        <w:pStyle w:val="TF"/>
        <w:rPr>
          <w:rFonts w:eastAsiaTheme="minorEastAsia"/>
          <w:lang w:eastAsia="zh-CN"/>
        </w:rPr>
      </w:pPr>
      <w:r w:rsidRPr="00AC3C0F">
        <w:t xml:space="preserve">Figure </w:t>
      </w:r>
      <w:r w:rsidR="002E431D">
        <w:t>6.X.1.2</w:t>
      </w:r>
      <w:r w:rsidRPr="00AC3C0F">
        <w:t xml:space="preserve">-1: </w:t>
      </w:r>
      <w:r w:rsidR="00A54718">
        <w:t xml:space="preserve">Procedure for NWDAF providing </w:t>
      </w:r>
      <w:r>
        <w:t xml:space="preserve">Service </w:t>
      </w:r>
      <w:r w:rsidR="00B1132C">
        <w:t>Behaviour</w:t>
      </w:r>
      <w:r w:rsidRPr="00AC3C0F">
        <w:t xml:space="preserve"> analytics</w:t>
      </w:r>
    </w:p>
    <w:p w14:paraId="4FBB82E8" w14:textId="11F66166" w:rsidR="004C615E" w:rsidRPr="009148C3" w:rsidRDefault="005C41CB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9148C3" w:rsidRPr="00AC3C0F">
        <w:rPr>
          <w:lang w:eastAsia="zh-CN"/>
        </w:rPr>
        <w:t xml:space="preserve">Consumer NF sends an Analytics subscribe (Analytics ID = </w:t>
      </w:r>
      <w:r w:rsidR="00B42623" w:rsidRPr="00112259">
        <w:rPr>
          <w:highlight w:val="cyan"/>
          <w:lang w:eastAsia="zh-CN"/>
          <w:rPrChange w:id="307" w:author="CTC_Song" w:date="2020-01-17T12:11:00Z">
            <w:rPr>
              <w:lang w:eastAsia="zh-CN"/>
            </w:rPr>
          </w:rPrChange>
        </w:rPr>
        <w:t xml:space="preserve">Service </w:t>
      </w:r>
      <w:r w:rsidR="002D49E0" w:rsidRPr="00112259">
        <w:rPr>
          <w:highlight w:val="cyan"/>
          <w:lang w:eastAsia="zh-CN"/>
          <w:rPrChange w:id="308" w:author="CTC_Song" w:date="2020-01-17T12:11:00Z">
            <w:rPr>
              <w:lang w:eastAsia="zh-CN"/>
            </w:rPr>
          </w:rPrChange>
        </w:rPr>
        <w:t>Experience</w:t>
      </w:r>
      <w:ins w:id="309" w:author="CTC_Song" w:date="2020-01-17T11:59:00Z">
        <w:r w:rsidR="00112259" w:rsidRPr="00112259">
          <w:rPr>
            <w:highlight w:val="cyan"/>
            <w:lang w:eastAsia="zh-CN"/>
            <w:rPrChange w:id="310" w:author="CTC_Song" w:date="2020-01-17T12:11:00Z">
              <w:rPr>
                <w:lang w:eastAsia="zh-CN"/>
              </w:rPr>
            </w:rPrChange>
          </w:rPr>
          <w:t>/</w:t>
        </w:r>
      </w:ins>
      <w:del w:id="311" w:author="CTC_Song" w:date="2020-01-17T11:59:00Z">
        <w:r w:rsidR="00B42623" w:rsidRPr="00112259" w:rsidDel="00112259">
          <w:rPr>
            <w:highlight w:val="cyan"/>
            <w:lang w:eastAsia="zh-CN"/>
            <w:rPrChange w:id="312" w:author="CTC_Song" w:date="2020-01-17T12:11:00Z">
              <w:rPr>
                <w:lang w:eastAsia="zh-CN"/>
              </w:rPr>
            </w:rPrChange>
          </w:rPr>
          <w:delText xml:space="preserve">, </w:delText>
        </w:r>
      </w:del>
      <w:r w:rsidR="009148C3" w:rsidRPr="00112259">
        <w:rPr>
          <w:highlight w:val="cyan"/>
          <w:lang w:eastAsia="zh-CN"/>
          <w:rPrChange w:id="313" w:author="CTC_Song" w:date="2020-01-17T12:11:00Z">
            <w:rPr>
              <w:lang w:eastAsia="zh-CN"/>
            </w:rPr>
          </w:rPrChange>
        </w:rPr>
        <w:t xml:space="preserve">Service </w:t>
      </w:r>
      <w:r w:rsidR="00A5408E" w:rsidRPr="00112259">
        <w:rPr>
          <w:highlight w:val="cyan"/>
          <w:lang w:eastAsia="zh-CN"/>
          <w:rPrChange w:id="314" w:author="CTC_Song" w:date="2020-01-17T12:11:00Z">
            <w:rPr>
              <w:lang w:eastAsia="zh-CN"/>
            </w:rPr>
          </w:rPrChange>
        </w:rPr>
        <w:t>Behaviour</w:t>
      </w:r>
      <w:r w:rsidR="009148C3" w:rsidRPr="00AC3C0F">
        <w:rPr>
          <w:lang w:eastAsia="zh-CN"/>
        </w:rPr>
        <w:t>,</w:t>
      </w:r>
      <w:r w:rsidR="009148C3">
        <w:rPr>
          <w:lang w:eastAsia="zh-CN"/>
        </w:rPr>
        <w:t xml:space="preserve"> Target of Analytics Reporting =</w:t>
      </w:r>
      <w:ins w:id="315" w:author="CTC_Song" w:date="2020-01-17T11:59:00Z">
        <w:r w:rsidR="00112259" w:rsidRPr="00112259">
          <w:rPr>
            <w:highlight w:val="cyan"/>
            <w:lang w:eastAsia="zh-CN"/>
            <w:rPrChange w:id="316" w:author="CTC_Song" w:date="2020-01-17T12:11:00Z">
              <w:rPr>
                <w:lang w:eastAsia="zh-CN"/>
              </w:rPr>
            </w:rPrChange>
          </w:rPr>
          <w:t>Any UE ID/</w:t>
        </w:r>
      </w:ins>
      <w:del w:id="317" w:author="CTC_Song" w:date="2020-01-17T11:59:00Z">
        <w:r w:rsidR="009148C3" w:rsidRPr="00112259" w:rsidDel="00112259">
          <w:rPr>
            <w:highlight w:val="cyan"/>
            <w:lang w:eastAsia="zh-CN"/>
            <w:rPrChange w:id="318" w:author="CTC_Song" w:date="2020-01-17T12:11:00Z">
              <w:rPr>
                <w:lang w:eastAsia="zh-CN"/>
              </w:rPr>
            </w:rPrChange>
          </w:rPr>
          <w:delText xml:space="preserve"> </w:delText>
        </w:r>
      </w:del>
      <w:r w:rsidR="009148C3" w:rsidRPr="00112259">
        <w:rPr>
          <w:highlight w:val="cyan"/>
          <w:lang w:eastAsia="zh-CN"/>
          <w:rPrChange w:id="319" w:author="CTC_Song" w:date="2020-01-17T12:11:00Z">
            <w:rPr>
              <w:lang w:eastAsia="zh-CN"/>
            </w:rPr>
          </w:rPrChange>
        </w:rPr>
        <w:t>UE</w:t>
      </w:r>
      <w:r w:rsidR="00B000DA" w:rsidRPr="00112259">
        <w:rPr>
          <w:highlight w:val="cyan"/>
          <w:lang w:eastAsia="zh-CN"/>
          <w:rPrChange w:id="320" w:author="CTC_Song" w:date="2020-01-17T12:11:00Z">
            <w:rPr>
              <w:lang w:eastAsia="zh-CN"/>
            </w:rPr>
          </w:rPrChange>
        </w:rPr>
        <w:t xml:space="preserve"> ID</w:t>
      </w:r>
      <w:r w:rsidR="009148C3">
        <w:rPr>
          <w:lang w:eastAsia="zh-CN"/>
        </w:rPr>
        <w:t>,</w:t>
      </w:r>
      <w:r w:rsidR="009148C3" w:rsidRPr="00AC3C0F">
        <w:rPr>
          <w:lang w:eastAsia="zh-CN"/>
        </w:rPr>
        <w:t xml:space="preserve"> Analytics Filter information = (Application ID,</w:t>
      </w:r>
      <w:r w:rsidR="009148C3">
        <w:rPr>
          <w:lang w:eastAsia="zh-CN"/>
        </w:rPr>
        <w:t xml:space="preserve"> Analytics target period</w:t>
      </w:r>
      <w:r w:rsidR="009148C3" w:rsidRPr="00AC3C0F">
        <w:rPr>
          <w:lang w:eastAsia="zh-CN"/>
        </w:rPr>
        <w:t xml:space="preserve"> S-NSSAI, DNN, Area of Interest)) to NWDAF by invoking a </w:t>
      </w:r>
      <w:r w:rsidR="009148C3" w:rsidRPr="00AC3C0F">
        <w:t>Nnwdaf_AnalyticsSubscription</w:t>
      </w:r>
      <w:r w:rsidR="009148C3">
        <w:t>_S</w:t>
      </w:r>
      <w:r w:rsidR="009148C3" w:rsidRPr="00AC3C0F">
        <w:t>ubs</w:t>
      </w:r>
      <w:r w:rsidR="009148C3" w:rsidRPr="00AC3C0F">
        <w:rPr>
          <w:lang w:val="en-CA"/>
        </w:rPr>
        <w:t>cribe.</w:t>
      </w:r>
    </w:p>
    <w:p w14:paraId="3FAD7686" w14:textId="1E014648" w:rsidR="00CE3892" w:rsidRPr="00AC3C0F" w:rsidRDefault="00753558" w:rsidP="005C3AA5">
      <w:pPr>
        <w:pStyle w:val="B1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2. </w:t>
      </w:r>
      <w:r w:rsidR="00CE3892" w:rsidRPr="00AC3C0F">
        <w:rPr>
          <w:lang w:eastAsia="zh-CN"/>
        </w:rPr>
        <w:t xml:space="preserve">NWDAF subscribes the service data from AF in the </w:t>
      </w:r>
      <w:r w:rsidR="0005381C" w:rsidRPr="00AC3C0F">
        <w:t xml:space="preserve">Table </w:t>
      </w:r>
      <w:r w:rsidR="0005381C" w:rsidRPr="00AC3C0F">
        <w:rPr>
          <w:lang w:val="en-US" w:eastAsia="zh-CN"/>
        </w:rPr>
        <w:t>6.</w:t>
      </w:r>
      <w:r w:rsidR="0005381C">
        <w:rPr>
          <w:lang w:val="en-US" w:eastAsia="zh-CN"/>
        </w:rPr>
        <w:t>X</w:t>
      </w:r>
      <w:r w:rsidR="0005381C" w:rsidRPr="00AC3C0F">
        <w:rPr>
          <w:lang w:val="en-US" w:eastAsia="zh-CN"/>
        </w:rPr>
        <w:t>.</w:t>
      </w:r>
      <w:r w:rsidR="0005381C">
        <w:rPr>
          <w:lang w:val="en-US" w:eastAsia="zh-CN"/>
        </w:rPr>
        <w:t>1.2</w:t>
      </w:r>
      <w:r w:rsidR="0005381C" w:rsidRPr="00AC3C0F">
        <w:rPr>
          <w:lang w:eastAsia="zh-CN"/>
        </w:rPr>
        <w:t>-1</w:t>
      </w:r>
      <w:r w:rsidR="00CE3892" w:rsidRPr="00AC3C0F">
        <w:rPr>
          <w:lang w:eastAsia="zh-CN"/>
        </w:rPr>
        <w:t xml:space="preserve"> by invoking </w:t>
      </w:r>
      <w:r w:rsidR="00CE3892">
        <w:rPr>
          <w:lang w:eastAsia="zh-CN"/>
        </w:rPr>
        <w:t xml:space="preserve">Nnef_EventExposure_Subscribe or </w:t>
      </w:r>
      <w:r w:rsidR="00CE3892" w:rsidRPr="00AC3C0F">
        <w:rPr>
          <w:lang w:eastAsia="zh-CN"/>
        </w:rPr>
        <w:t>Naf_EventExposure</w:t>
      </w:r>
      <w:r w:rsidR="00CE3892">
        <w:t>_S</w:t>
      </w:r>
      <w:r w:rsidR="00CE3892" w:rsidRPr="00AC3C0F">
        <w:rPr>
          <w:lang w:eastAsia="zh-CN"/>
        </w:rPr>
        <w:t xml:space="preserve">ubscribe service (Event ID = Service Data, Event Filter information = </w:t>
      </w:r>
      <w:r w:rsidR="00CE3892">
        <w:rPr>
          <w:lang w:eastAsia="zh-CN"/>
        </w:rPr>
        <w:t>(</w:t>
      </w:r>
      <w:r w:rsidR="00CE3892" w:rsidRPr="00AC3C0F">
        <w:rPr>
          <w:lang w:eastAsia="zh-CN"/>
        </w:rPr>
        <w:t>Application ID</w:t>
      </w:r>
      <w:r w:rsidR="00CE3892">
        <w:rPr>
          <w:lang w:eastAsia="zh-CN"/>
        </w:rPr>
        <w:t>, Area of Interest)</w:t>
      </w:r>
      <w:r w:rsidR="00CE3892" w:rsidRPr="00AC3C0F">
        <w:rPr>
          <w:lang w:eastAsia="zh-CN"/>
        </w:rPr>
        <w:t xml:space="preserve">, Target of </w:t>
      </w:r>
      <w:r w:rsidR="00CE3892">
        <w:rPr>
          <w:lang w:eastAsia="zh-CN"/>
        </w:rPr>
        <w:t xml:space="preserve">Event Reporting </w:t>
      </w:r>
      <w:r w:rsidR="00CE3892" w:rsidRPr="00AC3C0F">
        <w:rPr>
          <w:lang w:eastAsia="zh-CN"/>
        </w:rPr>
        <w:t>= Any UE</w:t>
      </w:r>
      <w:ins w:id="321" w:author="CTC_Song" w:date="2020-01-16T15:00:00Z">
        <w:r w:rsidR="00536FEC">
          <w:rPr>
            <w:lang w:eastAsia="zh-CN"/>
          </w:rPr>
          <w:t xml:space="preserve"> </w:t>
        </w:r>
        <w:r w:rsidR="00536FEC" w:rsidRPr="00536FEC">
          <w:rPr>
            <w:lang w:eastAsia="zh-CN"/>
            <w:rPrChange w:id="322" w:author="CTC_Song" w:date="2020-01-16T15:18:00Z">
              <w:rPr>
                <w:rFonts w:asciiTheme="minorEastAsia" w:eastAsiaTheme="minorEastAsia" w:hAnsiTheme="minorEastAsia"/>
                <w:lang w:eastAsia="zh-CN"/>
              </w:rPr>
            </w:rPrChange>
          </w:rPr>
          <w:t>ID</w:t>
        </w:r>
      </w:ins>
      <w:r w:rsidR="00CE3892" w:rsidRPr="00AC3C0F">
        <w:rPr>
          <w:lang w:eastAsia="zh-CN"/>
        </w:rPr>
        <w:t>) as defined TS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23.502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[3].</w:t>
      </w:r>
    </w:p>
    <w:p w14:paraId="7CA8D07D" w14:textId="77777777" w:rsidR="00CE3892" w:rsidRDefault="00CE3892" w:rsidP="005C3AA5">
      <w:pPr>
        <w:pStyle w:val="NO"/>
        <w:jc w:val="both"/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4F567BF3" w14:textId="3BDF7569" w:rsidR="00E049B9" w:rsidRPr="00E049B9" w:rsidRDefault="00E049B9" w:rsidP="005175B2">
      <w:pPr>
        <w:pStyle w:val="B1"/>
        <w:rPr>
          <w:rFonts w:eastAsia="MS Mincho"/>
        </w:rPr>
      </w:pPr>
      <w:r>
        <w:rPr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NWDAF subscribes the network data from 5GC NF(s) in the </w:t>
      </w:r>
      <w:r w:rsidR="00AB6AA2" w:rsidRPr="00AC3C0F">
        <w:rPr>
          <w:lang w:val="en-US" w:eastAsia="zh-CN"/>
        </w:rPr>
        <w:t>6.</w:t>
      </w:r>
      <w:r w:rsidR="00AB6AA2">
        <w:rPr>
          <w:lang w:val="en-US" w:eastAsia="zh-CN"/>
        </w:rPr>
        <w:t>X</w:t>
      </w:r>
      <w:r w:rsidR="00AB6AA2" w:rsidRPr="00AC3C0F">
        <w:rPr>
          <w:lang w:val="en-US" w:eastAsia="zh-CN"/>
        </w:rPr>
        <w:t>.</w:t>
      </w:r>
      <w:r w:rsidR="00AB6AA2">
        <w:rPr>
          <w:lang w:val="en-US" w:eastAsia="zh-CN"/>
        </w:rPr>
        <w:t>1.2</w:t>
      </w:r>
      <w:r w:rsidR="00AB6AA2" w:rsidRPr="00AC3C0F">
        <w:rPr>
          <w:lang w:eastAsia="zh-CN"/>
        </w:rPr>
        <w:t>-</w:t>
      </w:r>
      <w:r w:rsidR="00AB6AA2">
        <w:rPr>
          <w:lang w:eastAsia="zh-CN"/>
        </w:rPr>
        <w:t>2</w:t>
      </w:r>
      <w:r w:rsidRPr="00AC3C0F">
        <w:rPr>
          <w:lang w:eastAsia="zh-CN"/>
        </w:rPr>
        <w:t xml:space="preserve"> by invoking Nnf_EventExposure</w:t>
      </w:r>
      <w:r>
        <w:t>_S</w:t>
      </w:r>
      <w:r w:rsidRPr="00AC3C0F">
        <w:rPr>
          <w:lang w:eastAsia="zh-CN"/>
        </w:rPr>
        <w:t>ubscribe service operation.</w:t>
      </w:r>
    </w:p>
    <w:p w14:paraId="7C907E84" w14:textId="282D48B4" w:rsidR="00753558" w:rsidRDefault="00753558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A53197">
        <w:rPr>
          <w:rFonts w:eastAsiaTheme="minorEastAsia"/>
          <w:lang w:eastAsia="zh-CN"/>
        </w:rPr>
        <w:t>With these data, t</w:t>
      </w:r>
      <w:r w:rsidR="00536F28">
        <w:rPr>
          <w:rFonts w:eastAsiaTheme="minorEastAsia"/>
          <w:lang w:eastAsia="zh-CN"/>
        </w:rPr>
        <w:t xml:space="preserve">he NWDAF derives the subscribed </w:t>
      </w:r>
      <w:r w:rsidR="00BA5B34">
        <w:rPr>
          <w:rFonts w:eastAsiaTheme="minorEastAsia"/>
          <w:lang w:eastAsia="zh-CN"/>
        </w:rPr>
        <w:t xml:space="preserve">Service Experience analytics and </w:t>
      </w:r>
      <w:r w:rsidR="00536F28">
        <w:rPr>
          <w:rFonts w:eastAsiaTheme="minorEastAsia"/>
          <w:lang w:eastAsia="zh-CN"/>
        </w:rPr>
        <w:t xml:space="preserve">Service </w:t>
      </w:r>
      <w:r w:rsidR="002F0792">
        <w:rPr>
          <w:rFonts w:eastAsiaTheme="minorEastAsia"/>
          <w:lang w:eastAsia="zh-CN"/>
        </w:rPr>
        <w:t>Behaviour</w:t>
      </w:r>
      <w:r w:rsidR="00536F28">
        <w:rPr>
          <w:rFonts w:eastAsiaTheme="minorEastAsia"/>
          <w:lang w:eastAsia="zh-CN"/>
        </w:rPr>
        <w:t xml:space="preserve"> analytics.</w:t>
      </w:r>
    </w:p>
    <w:p w14:paraId="14F0421D" w14:textId="33E3F1C4" w:rsidR="00DF15C7" w:rsidRDefault="00DF15C7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 </w:t>
      </w:r>
      <w:r w:rsidR="00134D55" w:rsidRPr="00AC3C0F">
        <w:rPr>
          <w:lang w:eastAsia="zh-CN"/>
        </w:rPr>
        <w:t xml:space="preserve">The NWDAF provides the data analytics, i.e. the observed Service Experience (which can be a range of values) </w:t>
      </w:r>
      <w:r w:rsidR="00100004">
        <w:rPr>
          <w:lang w:eastAsia="zh-CN"/>
        </w:rPr>
        <w:t xml:space="preserve">and service </w:t>
      </w:r>
      <w:r w:rsidR="00A43376">
        <w:rPr>
          <w:lang w:eastAsia="zh-CN"/>
        </w:rPr>
        <w:t>behaviour</w:t>
      </w:r>
      <w:r w:rsidR="00100004" w:rsidRPr="00AC3C0F">
        <w:rPr>
          <w:lang w:eastAsia="zh-CN"/>
        </w:rPr>
        <w:t xml:space="preserve"> </w:t>
      </w:r>
      <w:r w:rsidR="00134D55" w:rsidRPr="00AC3C0F">
        <w:rPr>
          <w:lang w:eastAsia="zh-CN"/>
        </w:rPr>
        <w:t xml:space="preserve">to the consumer NF </w:t>
      </w:r>
      <w:r w:rsidR="00134D55" w:rsidRPr="00AC3C0F">
        <w:t>by means of Nnwdaf_AnalyticsSubscription</w:t>
      </w:r>
      <w:r w:rsidR="00134D55">
        <w:t>_N</w:t>
      </w:r>
      <w:r w:rsidR="00134D55" w:rsidRPr="00AC3C0F">
        <w:rPr>
          <w:lang w:val="en-CA"/>
        </w:rPr>
        <w:t>otify</w:t>
      </w:r>
      <w:r w:rsidR="00FC725E">
        <w:rPr>
          <w:lang w:val="en-CA"/>
        </w:rPr>
        <w:t>.</w:t>
      </w:r>
    </w:p>
    <w:p w14:paraId="37D1E211" w14:textId="72A1A52E" w:rsidR="00F11A6A" w:rsidRPr="00F11A6A" w:rsidRDefault="00F11A6A" w:rsidP="005175B2">
      <w:pPr>
        <w:pStyle w:val="NO"/>
        <w:rPr>
          <w:rFonts w:eastAsiaTheme="minorEastAsia"/>
          <w:lang w:eastAsia="zh-CN"/>
        </w:rPr>
      </w:pPr>
      <w:r w:rsidRPr="00AC3C0F">
        <w:t>NOTE</w:t>
      </w:r>
      <w:r w:rsidR="00DF2E53">
        <w:t xml:space="preserve"> 2</w:t>
      </w:r>
      <w:r w:rsidRPr="00AC3C0F">
        <w:t>:</w:t>
      </w:r>
      <w:r w:rsidRPr="00AC3C0F">
        <w:tab/>
        <w:t xml:space="preserve">The call flow only shows a </w:t>
      </w:r>
      <w:r w:rsidR="009B23C7">
        <w:t>subscription</w:t>
      </w:r>
      <w:r w:rsidRPr="00AC3C0F">
        <w:t>-</w:t>
      </w:r>
      <w:r w:rsidR="009B23C7">
        <w:t>notify</w:t>
      </w:r>
      <w:r w:rsidRPr="00AC3C0F">
        <w:t xml:space="preserve"> model for the</w:t>
      </w:r>
      <w:r>
        <w:t xml:space="preserve"> interaction of NWDAF and consumer NF for</w:t>
      </w:r>
      <w:r w:rsidRPr="00AC3C0F">
        <w:t xml:space="preserve"> simplicity instead of both request-response model and subscription-notification model</w:t>
      </w:r>
      <w:r w:rsidR="001B5824">
        <w:t xml:space="preserve"> as defined in clause </w:t>
      </w:r>
      <w:r w:rsidR="00D971AF">
        <w:t>6.1, TS 23.288 [5]</w:t>
      </w:r>
      <w:r w:rsidRPr="00AC3C0F">
        <w:t>.</w:t>
      </w:r>
    </w:p>
    <w:p w14:paraId="4C924F67" w14:textId="0A905B6E" w:rsidR="00753558" w:rsidRDefault="00D81E5C" w:rsidP="00AE3D23">
      <w:pPr>
        <w:jc w:val="both"/>
        <w:rPr>
          <w:lang w:eastAsia="zh-CN"/>
        </w:rPr>
      </w:pPr>
      <w:r>
        <w:rPr>
          <w:rFonts w:eastAsiaTheme="minorEastAsia"/>
          <w:lang w:val="en-US" w:eastAsia="zh-CN"/>
        </w:rPr>
        <w:t>If the consumer NF is PCF</w:t>
      </w:r>
      <w:r w:rsidR="00E0687D">
        <w:rPr>
          <w:rFonts w:eastAsiaTheme="minorEastAsia"/>
          <w:lang w:val="en-US" w:eastAsia="zh-CN"/>
        </w:rPr>
        <w:t xml:space="preserve"> and it </w:t>
      </w:r>
      <w:r w:rsidR="002F5CEE">
        <w:rPr>
          <w:rFonts w:eastAsia="MS Mincho"/>
        </w:rPr>
        <w:t>could</w:t>
      </w:r>
      <w:ins w:id="323" w:author="CTC_Song" w:date="2020-01-17T11:57:00Z">
        <w:r w:rsidR="00112259">
          <w:rPr>
            <w:rFonts w:eastAsia="MS Mincho"/>
          </w:rPr>
          <w:t xml:space="preserve"> </w:t>
        </w:r>
        <w:r w:rsidR="00112259" w:rsidRPr="00112259">
          <w:rPr>
            <w:rFonts w:eastAsia="MS Mincho"/>
            <w:highlight w:val="cyan"/>
            <w:rPrChange w:id="324" w:author="CTC_Song" w:date="2020-01-17T11:57:00Z">
              <w:rPr>
                <w:rFonts w:eastAsia="MS Mincho"/>
              </w:rPr>
            </w:rPrChange>
          </w:rPr>
          <w:t>use the data analytics to</w:t>
        </w:r>
      </w:ins>
      <w:r w:rsidR="002F5CEE" w:rsidRPr="00112259">
        <w:rPr>
          <w:rFonts w:eastAsia="MS Mincho"/>
          <w:highlight w:val="cyan"/>
          <w:rPrChange w:id="325" w:author="CTC_Song" w:date="2020-01-17T11:57:00Z">
            <w:rPr>
              <w:rFonts w:eastAsia="MS Mincho"/>
            </w:rPr>
          </w:rPrChange>
        </w:rPr>
        <w:t xml:space="preserve"> derive suitable</w:t>
      </w:r>
      <w:r w:rsidR="002F5CEE" w:rsidRPr="00112259">
        <w:rPr>
          <w:rFonts w:eastAsia="宋体"/>
          <w:highlight w:val="cyan"/>
          <w:lang w:eastAsia="zh-CN"/>
          <w:rPrChange w:id="326" w:author="CTC_Song" w:date="2020-01-17T11:57:00Z">
            <w:rPr>
              <w:rFonts w:eastAsia="宋体"/>
              <w:lang w:eastAsia="zh-CN"/>
            </w:rPr>
          </w:rPrChange>
        </w:rPr>
        <w:t xml:space="preserve"> RFSP index</w:t>
      </w:r>
      <w:del w:id="327" w:author="CTC_Song" w:date="2020-01-17T11:57:00Z">
        <w:r w:rsidR="00732A87" w:rsidRPr="00112259" w:rsidDel="00112259">
          <w:rPr>
            <w:rFonts w:eastAsia="宋体"/>
            <w:highlight w:val="cyan"/>
            <w:lang w:eastAsia="zh-CN"/>
            <w:rPrChange w:id="328" w:author="CTC_Song" w:date="2020-01-17T11:57:00Z">
              <w:rPr>
                <w:rFonts w:eastAsia="宋体"/>
                <w:lang w:eastAsia="zh-CN"/>
              </w:rPr>
            </w:rPrChange>
          </w:rPr>
          <w:delText xml:space="preserve"> based on </w:delText>
        </w:r>
        <w:r w:rsidR="00732A87" w:rsidRPr="00112259" w:rsidDel="00112259">
          <w:rPr>
            <w:highlight w:val="cyan"/>
            <w:lang w:eastAsia="zh-CN"/>
            <w:rPrChange w:id="329" w:author="CTC_Song" w:date="2020-01-17T11:57:00Z">
              <w:rPr>
                <w:lang w:eastAsia="zh-CN"/>
              </w:rPr>
            </w:rPrChange>
          </w:rPr>
          <w:delText>data analytics</w:delText>
        </w:r>
      </w:del>
      <w:r w:rsidR="00732A87" w:rsidRPr="00112259">
        <w:rPr>
          <w:highlight w:val="cyan"/>
          <w:lang w:eastAsia="zh-CN"/>
          <w:rPrChange w:id="330" w:author="CTC_Song" w:date="2020-01-17T11:57:00Z">
            <w:rPr>
              <w:lang w:eastAsia="zh-CN"/>
            </w:rPr>
          </w:rPrChange>
        </w:rPr>
        <w:t>,</w:t>
      </w:r>
      <w:r w:rsidR="00732A87">
        <w:rPr>
          <w:lang w:eastAsia="zh-CN"/>
        </w:rPr>
        <w:t xml:space="preserve"> i.e.</w:t>
      </w:r>
      <w:r w:rsidR="00732A87" w:rsidRPr="00AC3C0F">
        <w:rPr>
          <w:lang w:eastAsia="zh-CN"/>
        </w:rPr>
        <w:t xml:space="preserve"> Service Experience</w:t>
      </w:r>
      <w:r w:rsidR="00732A87">
        <w:rPr>
          <w:lang w:eastAsia="zh-CN"/>
        </w:rPr>
        <w:t xml:space="preserve"> analytics and Service Behaviour analytics which are defined in table 6</w:t>
      </w:r>
      <w:r w:rsidR="00732A87" w:rsidRPr="006B29CC">
        <w:rPr>
          <w:rFonts w:hint="eastAsia"/>
          <w:lang w:eastAsia="zh-CN"/>
        </w:rPr>
        <w:t>.</w:t>
      </w:r>
      <w:r w:rsidR="00732A87" w:rsidRPr="006B29CC">
        <w:rPr>
          <w:lang w:eastAsia="zh-CN"/>
        </w:rPr>
        <w:t>x.1.3</w:t>
      </w:r>
      <w:r w:rsidR="002D69FD">
        <w:rPr>
          <w:rFonts w:eastAsia="宋体"/>
          <w:lang w:eastAsia="zh-CN"/>
        </w:rPr>
        <w:t xml:space="preserve">. </w:t>
      </w:r>
      <w:r w:rsidR="002D69FD">
        <w:rPr>
          <w:lang w:eastAsia="zh-CN"/>
        </w:rPr>
        <w:t xml:space="preserve">Then the RFSP index could be transferred to RAN via AMF to support radio resource management e.g. </w:t>
      </w:r>
      <w:r w:rsidR="00D509EC">
        <w:rPr>
          <w:lang w:eastAsia="zh-CN"/>
        </w:rPr>
        <w:t xml:space="preserve">help RAN </w:t>
      </w:r>
      <w:r w:rsidR="00D509EC">
        <w:t>determine</w:t>
      </w:r>
      <w:r w:rsidR="002D69FD" w:rsidRPr="009E0DE1">
        <w:t xml:space="preserve"> </w:t>
      </w:r>
      <w:r w:rsidR="002D69FD">
        <w:t xml:space="preserve">to redirect </w:t>
      </w:r>
      <w:r w:rsidR="002D69FD" w:rsidRPr="009E0DE1">
        <w:t>active mode UEs to different RAT</w:t>
      </w:r>
      <w:r w:rsidR="002D69FD">
        <w:t>s or frequency</w:t>
      </w:r>
      <w:r w:rsidR="002D69FD">
        <w:rPr>
          <w:lang w:eastAsia="zh-CN"/>
        </w:rPr>
        <w:t xml:space="preserve"> layers.</w:t>
      </w:r>
    </w:p>
    <w:p w14:paraId="73A34276" w14:textId="32E8C5EB" w:rsidR="00E20899" w:rsidRPr="005175B2" w:rsidRDefault="00C66371" w:rsidP="005C3AA5">
      <w:pPr>
        <w:pStyle w:val="NO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NOTE 3: RAN could execute RAT or frequency selection policy for user based on the RFSP policy provided by PCF. How to invoke RFSP index in RAN is defined in TS 23.503</w:t>
      </w:r>
      <w:r w:rsidR="00FF6F43">
        <w:rPr>
          <w:rFonts w:eastAsia="宋体" w:hint="eastAsia"/>
          <w:lang w:eastAsia="zh-CN"/>
        </w:rPr>
        <w:t xml:space="preserve"> </w:t>
      </w:r>
      <w:r w:rsidR="00FF6F43"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t>.</w:t>
      </w:r>
    </w:p>
    <w:p w14:paraId="0E060CC3" w14:textId="77777777" w:rsidR="0095506E" w:rsidRPr="002109DB" w:rsidRDefault="0095506E" w:rsidP="00B27DF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60C6B7D1" w14:textId="7A6575D2" w:rsidR="00C22C41" w:rsidRDefault="00C22C41" w:rsidP="00C22C41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X.2 Impacts</w:t>
      </w:r>
    </w:p>
    <w:p w14:paraId="23ED8499" w14:textId="70AF7C9E" w:rsidR="00335704" w:rsidRDefault="00A8299F" w:rsidP="00187D99">
      <w:pPr>
        <w:pStyle w:val="EditorsNote"/>
        <w:jc w:val="both"/>
        <w:rPr>
          <w:ins w:id="331" w:author="CTC_2" w:date="2020-01-15T16:36:00Z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Capture impacts on existing 3GPP nodes and functional elements</w:t>
      </w:r>
      <w:r w:rsidR="00187D99">
        <w:t>.</w:t>
      </w:r>
    </w:p>
    <w:p w14:paraId="174CB4F5" w14:textId="063983C0" w:rsidR="00D55BC1" w:rsidRPr="00397E54" w:rsidRDefault="00D55BC1" w:rsidP="00187D99">
      <w:pPr>
        <w:pStyle w:val="EditorsNote"/>
        <w:jc w:val="both"/>
        <w:rPr>
          <w:ins w:id="332" w:author="CTC_2" w:date="2020-01-15T16:36:00Z"/>
          <w:rFonts w:eastAsiaTheme="minorEastAsia"/>
          <w:lang w:eastAsia="zh-CN"/>
        </w:rPr>
      </w:pPr>
      <w:ins w:id="333" w:author="CTC_2" w:date="2020-01-15T16:36:00Z">
        <w:r w:rsidRPr="00473DC4">
          <w:rPr>
            <w:rFonts w:eastAsiaTheme="minorEastAsia"/>
            <w:lang w:eastAsia="zh-CN"/>
          </w:rPr>
          <w:t>PCF:</w:t>
        </w:r>
      </w:ins>
    </w:p>
    <w:p w14:paraId="6780019D" w14:textId="36DCF5F5" w:rsidR="00D55BC1" w:rsidRPr="00112259" w:rsidRDefault="00112259">
      <w:pPr>
        <w:pStyle w:val="EditorsNote"/>
        <w:numPr>
          <w:ilvl w:val="0"/>
          <w:numId w:val="52"/>
        </w:numPr>
        <w:jc w:val="both"/>
        <w:rPr>
          <w:rFonts w:eastAsiaTheme="minorEastAsia"/>
          <w:highlight w:val="cyan"/>
          <w:lang w:eastAsia="zh-CN"/>
          <w:rPrChange w:id="334" w:author="CTC_Song" w:date="2020-01-17T11:57:00Z">
            <w:rPr/>
          </w:rPrChange>
        </w:rPr>
        <w:pPrChange w:id="335" w:author="CTC_2" w:date="2020-01-15T16:37:00Z">
          <w:pPr>
            <w:pStyle w:val="EditorsNote"/>
            <w:jc w:val="both"/>
          </w:pPr>
        </w:pPrChange>
      </w:pPr>
      <w:ins w:id="336" w:author="CTC_Song" w:date="2020-01-17T11:56:00Z">
        <w:r w:rsidRPr="00112259">
          <w:rPr>
            <w:rFonts w:eastAsiaTheme="minorEastAsia"/>
            <w:highlight w:val="cyan"/>
            <w:lang w:eastAsia="zh-CN"/>
            <w:rPrChange w:id="337" w:author="CTC_Song" w:date="2020-01-17T11:57:00Z">
              <w:rPr>
                <w:rFonts w:eastAsiaTheme="minorEastAsia"/>
                <w:lang w:eastAsia="zh-CN"/>
              </w:rPr>
            </w:rPrChange>
          </w:rPr>
          <w:t>Using the information of analysis result of NWDAF to make decision on the RSFP index.</w:t>
        </w:r>
      </w:ins>
      <w:ins w:id="338" w:author="CTC_2" w:date="2020-01-15T16:38:00Z">
        <w:del w:id="339" w:author="CTC_Song" w:date="2020-01-17T11:56:00Z">
          <w:r w:rsidR="00D55BC1" w:rsidRPr="00112259" w:rsidDel="00112259">
            <w:rPr>
              <w:rFonts w:eastAsiaTheme="minorEastAsia"/>
              <w:highlight w:val="cyan"/>
              <w:lang w:eastAsia="zh-CN"/>
              <w:rPrChange w:id="340" w:author="CTC_Song" w:date="2020-01-17T11:57:00Z">
                <w:rPr>
                  <w:rFonts w:eastAsiaTheme="minorEastAsia"/>
                  <w:lang w:eastAsia="zh-CN"/>
                </w:rPr>
              </w:rPrChange>
            </w:rPr>
            <w:delText>Making decision on RFSP</w:delText>
          </w:r>
        </w:del>
      </w:ins>
      <w:ins w:id="341" w:author="CTC_2" w:date="2020-01-15T18:36:00Z">
        <w:del w:id="342" w:author="CTC_Song" w:date="2020-01-17T11:56:00Z">
          <w:r w:rsidR="00EC2222" w:rsidRPr="00112259" w:rsidDel="00112259">
            <w:rPr>
              <w:rFonts w:eastAsiaTheme="minorEastAsia"/>
              <w:highlight w:val="cyan"/>
              <w:lang w:eastAsia="zh-CN"/>
              <w:rPrChange w:id="343" w:author="CTC_Song" w:date="2020-01-17T11:57:00Z">
                <w:rPr>
                  <w:rFonts w:eastAsiaTheme="minorEastAsia"/>
                  <w:lang w:eastAsia="zh-CN"/>
                </w:rPr>
              </w:rPrChange>
            </w:rPr>
            <w:delText xml:space="preserve"> index</w:delText>
          </w:r>
        </w:del>
      </w:ins>
      <w:ins w:id="344" w:author="CTC_2" w:date="2020-01-15T16:38:00Z">
        <w:del w:id="345" w:author="CTC_Song" w:date="2020-01-17T11:56:00Z">
          <w:r w:rsidR="00D55BC1" w:rsidRPr="00112259" w:rsidDel="00112259">
            <w:rPr>
              <w:rFonts w:eastAsiaTheme="minorEastAsia"/>
              <w:highlight w:val="cyan"/>
              <w:lang w:eastAsia="zh-CN"/>
              <w:rPrChange w:id="346" w:author="CTC_Song" w:date="2020-01-17T11:57:00Z">
                <w:rPr>
                  <w:rFonts w:eastAsiaTheme="minorEastAsia"/>
                  <w:lang w:eastAsia="zh-CN"/>
                </w:rPr>
              </w:rPrChange>
            </w:rPr>
            <w:delText xml:space="preserve"> based on </w:delText>
          </w:r>
        </w:del>
      </w:ins>
      <w:ins w:id="347" w:author="CTC_2" w:date="2020-01-15T16:39:00Z">
        <w:del w:id="348" w:author="CTC_Song" w:date="2020-01-17T11:56:00Z">
          <w:r w:rsidR="00D55BC1" w:rsidRPr="00112259" w:rsidDel="00112259">
            <w:rPr>
              <w:rFonts w:eastAsiaTheme="minorEastAsia"/>
              <w:highlight w:val="cyan"/>
              <w:lang w:eastAsia="zh-CN"/>
              <w:rPrChange w:id="349" w:author="CTC_Song" w:date="2020-01-17T11:57:00Z">
                <w:rPr>
                  <w:rFonts w:eastAsiaTheme="minorEastAsia"/>
                  <w:lang w:eastAsia="zh-CN"/>
                </w:rPr>
              </w:rPrChange>
            </w:rPr>
            <w:delText>the analysis result of NWDAF</w:delText>
          </w:r>
        </w:del>
      </w:ins>
      <w:ins w:id="350" w:author="CTC_2" w:date="2020-01-15T18:40:00Z">
        <w:del w:id="351" w:author="CTC_Song" w:date="2020-01-17T11:56:00Z">
          <w:r w:rsidR="00EC2222" w:rsidRPr="00112259" w:rsidDel="00112259">
            <w:rPr>
              <w:rFonts w:eastAsiaTheme="minorEastAsia"/>
              <w:highlight w:val="cyan"/>
              <w:lang w:eastAsia="zh-CN"/>
              <w:rPrChange w:id="352" w:author="CTC_Song" w:date="2020-01-17T11:57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E449984" w14:textId="44611DD4" w:rsidR="00C22C41" w:rsidRDefault="00C22C41" w:rsidP="00C22C41">
      <w:pPr>
        <w:pStyle w:val="3"/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X.3 Solution evaluation</w:t>
      </w:r>
    </w:p>
    <w:p w14:paraId="67D4EE30" w14:textId="694DF13F" w:rsidR="00F71312" w:rsidRPr="001D0D8C" w:rsidRDefault="00A8299F" w:rsidP="00F71312">
      <w:pPr>
        <w:pStyle w:val="EditorsNote"/>
        <w:jc w:val="both"/>
        <w:rPr>
          <w:rFonts w:eastAsia="MS Mincho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Use this clause for evaluation at solution level.</w:t>
      </w:r>
    </w:p>
    <w:bookmarkEnd w:id="2"/>
    <w:bookmarkEnd w:id="3"/>
    <w:p w14:paraId="49B62572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F2067" w14:textId="77777777" w:rsidR="00D849DB" w:rsidRDefault="00D849DB">
      <w:r>
        <w:separator/>
      </w:r>
    </w:p>
    <w:p w14:paraId="5E3ADC5E" w14:textId="77777777" w:rsidR="00D849DB" w:rsidRDefault="00D849DB"/>
  </w:endnote>
  <w:endnote w:type="continuationSeparator" w:id="0">
    <w:p w14:paraId="0B3A4681" w14:textId="77777777" w:rsidR="00D849DB" w:rsidRDefault="00D849DB">
      <w:r>
        <w:continuationSeparator/>
      </w:r>
    </w:p>
    <w:p w14:paraId="55AF7703" w14:textId="77777777" w:rsidR="00D849DB" w:rsidRDefault="00D849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629DF" w14:textId="77777777" w:rsidR="00112259" w:rsidRDefault="001122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112259" w:rsidRDefault="001122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112259" w:rsidRDefault="001122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D4DD6" w14:textId="77777777" w:rsidR="00D849DB" w:rsidRDefault="00D849DB">
      <w:r>
        <w:separator/>
      </w:r>
    </w:p>
    <w:p w14:paraId="771FC6E8" w14:textId="77777777" w:rsidR="00D849DB" w:rsidRDefault="00D849DB"/>
  </w:footnote>
  <w:footnote w:type="continuationSeparator" w:id="0">
    <w:p w14:paraId="48E03A4F" w14:textId="77777777" w:rsidR="00D849DB" w:rsidRDefault="00D849DB">
      <w:r>
        <w:continuationSeparator/>
      </w:r>
    </w:p>
    <w:p w14:paraId="5D29C9F4" w14:textId="77777777" w:rsidR="00D849DB" w:rsidRDefault="00D849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599" w14:textId="77777777" w:rsidR="00112259" w:rsidRDefault="00112259"/>
  <w:p w14:paraId="4F6ABDDA" w14:textId="77777777" w:rsidR="00112259" w:rsidRDefault="001122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B245" w14:textId="77777777" w:rsidR="00112259" w:rsidRPr="00AB1453" w:rsidRDefault="0011225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112259" w:rsidRPr="00AB1453" w:rsidRDefault="0011225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EA82E9B" w14:textId="77777777" w:rsidR="00112259" w:rsidRPr="00AB1453" w:rsidRDefault="0011225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5FB73D4"/>
    <w:multiLevelType w:val="hybridMultilevel"/>
    <w:tmpl w:val="B85059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2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0910307"/>
    <w:multiLevelType w:val="hybridMultilevel"/>
    <w:tmpl w:val="863894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8951E74"/>
    <w:multiLevelType w:val="hybridMultilevel"/>
    <w:tmpl w:val="32DA35CA"/>
    <w:lvl w:ilvl="0" w:tplc="9D069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C6856CA"/>
    <w:multiLevelType w:val="hybridMultilevel"/>
    <w:tmpl w:val="8020D2F8"/>
    <w:lvl w:ilvl="0" w:tplc="7C6498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2D54183A"/>
    <w:multiLevelType w:val="hybridMultilevel"/>
    <w:tmpl w:val="41FEFE1A"/>
    <w:lvl w:ilvl="0" w:tplc="748A3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3E068A"/>
    <w:multiLevelType w:val="hybridMultilevel"/>
    <w:tmpl w:val="1502573C"/>
    <w:lvl w:ilvl="0" w:tplc="50D42D10">
      <w:start w:val="8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6" w15:restartNumberingAfterBreak="0">
    <w:nsid w:val="37F900C8"/>
    <w:multiLevelType w:val="hybridMultilevel"/>
    <w:tmpl w:val="1E98042E"/>
    <w:lvl w:ilvl="0" w:tplc="7C649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4FE3038B"/>
    <w:multiLevelType w:val="hybridMultilevel"/>
    <w:tmpl w:val="9AA07A40"/>
    <w:lvl w:ilvl="0" w:tplc="56382D06">
      <w:start w:val="2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46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565B39D6"/>
    <w:multiLevelType w:val="hybridMultilevel"/>
    <w:tmpl w:val="9ECA18CA"/>
    <w:lvl w:ilvl="0" w:tplc="50D42D10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C03619"/>
    <w:multiLevelType w:val="hybridMultilevel"/>
    <w:tmpl w:val="AA8890AE"/>
    <w:lvl w:ilvl="0" w:tplc="86C84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37"/>
  </w:num>
  <w:num w:numId="4">
    <w:abstractNumId w:val="12"/>
  </w:num>
  <w:num w:numId="5">
    <w:abstractNumId w:val="48"/>
  </w:num>
  <w:num w:numId="6">
    <w:abstractNumId w:val="19"/>
  </w:num>
  <w:num w:numId="7">
    <w:abstractNumId w:val="18"/>
  </w:num>
  <w:num w:numId="8">
    <w:abstractNumId w:val="40"/>
  </w:num>
  <w:num w:numId="9">
    <w:abstractNumId w:val="39"/>
  </w:num>
  <w:num w:numId="10">
    <w:abstractNumId w:val="29"/>
  </w:num>
  <w:num w:numId="11">
    <w:abstractNumId w:val="14"/>
  </w:num>
  <w:num w:numId="12">
    <w:abstractNumId w:val="49"/>
  </w:num>
  <w:num w:numId="13">
    <w:abstractNumId w:val="44"/>
  </w:num>
  <w:num w:numId="14">
    <w:abstractNumId w:val="4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1"/>
  </w:num>
  <w:num w:numId="26">
    <w:abstractNumId w:val="26"/>
  </w:num>
  <w:num w:numId="27">
    <w:abstractNumId w:val="25"/>
  </w:num>
  <w:num w:numId="28">
    <w:abstractNumId w:val="24"/>
  </w:num>
  <w:num w:numId="29">
    <w:abstractNumId w:val="27"/>
  </w:num>
  <w:num w:numId="30">
    <w:abstractNumId w:val="0"/>
  </w:num>
  <w:num w:numId="31">
    <w:abstractNumId w:val="33"/>
  </w:num>
  <w:num w:numId="32">
    <w:abstractNumId w:val="17"/>
  </w:num>
  <w:num w:numId="33">
    <w:abstractNumId w:val="15"/>
  </w:num>
  <w:num w:numId="34">
    <w:abstractNumId w:val="34"/>
  </w:num>
  <w:num w:numId="35">
    <w:abstractNumId w:val="21"/>
  </w:num>
  <w:num w:numId="36">
    <w:abstractNumId w:val="4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13"/>
  </w:num>
  <w:num w:numId="40">
    <w:abstractNumId w:val="20"/>
  </w:num>
  <w:num w:numId="41">
    <w:abstractNumId w:val="28"/>
  </w:num>
  <w:num w:numId="42">
    <w:abstractNumId w:val="22"/>
  </w:num>
  <w:num w:numId="43">
    <w:abstractNumId w:val="32"/>
  </w:num>
  <w:num w:numId="44">
    <w:abstractNumId w:val="36"/>
  </w:num>
  <w:num w:numId="45">
    <w:abstractNumId w:val="31"/>
  </w:num>
  <w:num w:numId="46">
    <w:abstractNumId w:val="16"/>
  </w:num>
  <w:num w:numId="47">
    <w:abstractNumId w:val="30"/>
  </w:num>
  <w:num w:numId="48">
    <w:abstractNumId w:val="50"/>
  </w:num>
  <w:num w:numId="49">
    <w:abstractNumId w:val="23"/>
  </w:num>
  <w:num w:numId="50">
    <w:abstractNumId w:val="45"/>
  </w:num>
  <w:num w:numId="51">
    <w:abstractNumId w:val="47"/>
  </w:num>
  <w:num w:numId="52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C_2">
    <w15:presenceInfo w15:providerId="None" w15:userId="CTC_2"/>
  </w15:person>
  <w15:person w15:author="CTC_Song">
    <w15:presenceInfo w15:providerId="None" w15:userId="CTC_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14A67"/>
    <w:rsid w:val="00016A5D"/>
    <w:rsid w:val="00017686"/>
    <w:rsid w:val="000222BA"/>
    <w:rsid w:val="00022507"/>
    <w:rsid w:val="00022BA7"/>
    <w:rsid w:val="00024162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2E6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3972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AE1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2259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D60"/>
    <w:rsid w:val="001E11B0"/>
    <w:rsid w:val="001E144F"/>
    <w:rsid w:val="001E2DE5"/>
    <w:rsid w:val="001E3B8E"/>
    <w:rsid w:val="001E409B"/>
    <w:rsid w:val="001E72C9"/>
    <w:rsid w:val="001E7EDB"/>
    <w:rsid w:val="001F01D7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2A95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3192C"/>
    <w:rsid w:val="00232559"/>
    <w:rsid w:val="002326A0"/>
    <w:rsid w:val="00233E50"/>
    <w:rsid w:val="0023775D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0F6D"/>
    <w:rsid w:val="00264351"/>
    <w:rsid w:val="0026508C"/>
    <w:rsid w:val="0026513C"/>
    <w:rsid w:val="002652D0"/>
    <w:rsid w:val="00270B14"/>
    <w:rsid w:val="002711B6"/>
    <w:rsid w:val="00271C08"/>
    <w:rsid w:val="00273B04"/>
    <w:rsid w:val="00273E55"/>
    <w:rsid w:val="0027434C"/>
    <w:rsid w:val="002766B1"/>
    <w:rsid w:val="002777C8"/>
    <w:rsid w:val="00280A0A"/>
    <w:rsid w:val="00280DFA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02BD"/>
    <w:rsid w:val="00291D6D"/>
    <w:rsid w:val="002930A2"/>
    <w:rsid w:val="0029350E"/>
    <w:rsid w:val="00293A3B"/>
    <w:rsid w:val="002946FD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0DC1"/>
    <w:rsid w:val="002C19FD"/>
    <w:rsid w:val="002C1B46"/>
    <w:rsid w:val="002C2D9A"/>
    <w:rsid w:val="002C33F5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70FA"/>
    <w:rsid w:val="003710BB"/>
    <w:rsid w:val="00372271"/>
    <w:rsid w:val="003731CC"/>
    <w:rsid w:val="00373CF7"/>
    <w:rsid w:val="00374B42"/>
    <w:rsid w:val="00375845"/>
    <w:rsid w:val="003758F6"/>
    <w:rsid w:val="00380245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97E54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40AC"/>
    <w:rsid w:val="003C7955"/>
    <w:rsid w:val="003D0076"/>
    <w:rsid w:val="003D017D"/>
    <w:rsid w:val="003D0F6F"/>
    <w:rsid w:val="003D112D"/>
    <w:rsid w:val="003D1E80"/>
    <w:rsid w:val="003D1FA5"/>
    <w:rsid w:val="003E02EC"/>
    <w:rsid w:val="003E1792"/>
    <w:rsid w:val="003E32A8"/>
    <w:rsid w:val="003E455D"/>
    <w:rsid w:val="003E4687"/>
    <w:rsid w:val="003E4A3D"/>
    <w:rsid w:val="003E5AC9"/>
    <w:rsid w:val="003E7A85"/>
    <w:rsid w:val="003E7E24"/>
    <w:rsid w:val="003F04BD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595C"/>
    <w:rsid w:val="0042744A"/>
    <w:rsid w:val="00432547"/>
    <w:rsid w:val="004353B4"/>
    <w:rsid w:val="00435434"/>
    <w:rsid w:val="004357A2"/>
    <w:rsid w:val="004360DE"/>
    <w:rsid w:val="004372FD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282B"/>
    <w:rsid w:val="004633A4"/>
    <w:rsid w:val="00463F02"/>
    <w:rsid w:val="00464384"/>
    <w:rsid w:val="00465980"/>
    <w:rsid w:val="00465EEB"/>
    <w:rsid w:val="00470F3D"/>
    <w:rsid w:val="00473DC4"/>
    <w:rsid w:val="00474B2E"/>
    <w:rsid w:val="004776DC"/>
    <w:rsid w:val="00477ED0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325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4278"/>
    <w:rsid w:val="00504CA8"/>
    <w:rsid w:val="00505575"/>
    <w:rsid w:val="00505D8A"/>
    <w:rsid w:val="005069FE"/>
    <w:rsid w:val="00506A6A"/>
    <w:rsid w:val="005073A5"/>
    <w:rsid w:val="005073EA"/>
    <w:rsid w:val="00507AAF"/>
    <w:rsid w:val="00507ECB"/>
    <w:rsid w:val="005109A1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682F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36FEC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91A"/>
    <w:rsid w:val="0055663C"/>
    <w:rsid w:val="00556EF7"/>
    <w:rsid w:val="00560ACC"/>
    <w:rsid w:val="00560FAA"/>
    <w:rsid w:val="005627D9"/>
    <w:rsid w:val="00562875"/>
    <w:rsid w:val="005631AD"/>
    <w:rsid w:val="005645D1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3AA5"/>
    <w:rsid w:val="005C41CB"/>
    <w:rsid w:val="005C4D37"/>
    <w:rsid w:val="005C5946"/>
    <w:rsid w:val="005C6188"/>
    <w:rsid w:val="005D065F"/>
    <w:rsid w:val="005D7632"/>
    <w:rsid w:val="005D7ABC"/>
    <w:rsid w:val="005D7CF6"/>
    <w:rsid w:val="005E44C2"/>
    <w:rsid w:val="005E6FED"/>
    <w:rsid w:val="005E7A5F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49A3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46AE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2A87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6CD"/>
    <w:rsid w:val="00751B57"/>
    <w:rsid w:val="007527E7"/>
    <w:rsid w:val="00752DFC"/>
    <w:rsid w:val="00753558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2F3"/>
    <w:rsid w:val="007C29B0"/>
    <w:rsid w:val="007C3347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60F5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5D1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2FB6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B79F5"/>
    <w:rsid w:val="009C145B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3CBD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617D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3A68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3D23"/>
    <w:rsid w:val="00AE4154"/>
    <w:rsid w:val="00AE5268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00F"/>
    <w:rsid w:val="00B40FC6"/>
    <w:rsid w:val="00B41956"/>
    <w:rsid w:val="00B41BEC"/>
    <w:rsid w:val="00B41F03"/>
    <w:rsid w:val="00B423C5"/>
    <w:rsid w:val="00B42623"/>
    <w:rsid w:val="00B43C6C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2265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18D"/>
    <w:rsid w:val="00BA3A57"/>
    <w:rsid w:val="00BA44EF"/>
    <w:rsid w:val="00BA5B34"/>
    <w:rsid w:val="00BA750C"/>
    <w:rsid w:val="00BA77D5"/>
    <w:rsid w:val="00BA79A4"/>
    <w:rsid w:val="00BB3215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633F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78A"/>
    <w:rsid w:val="00C91816"/>
    <w:rsid w:val="00C93BC3"/>
    <w:rsid w:val="00C944DB"/>
    <w:rsid w:val="00C971D6"/>
    <w:rsid w:val="00CA0BF9"/>
    <w:rsid w:val="00CA3B96"/>
    <w:rsid w:val="00CA4530"/>
    <w:rsid w:val="00CA4837"/>
    <w:rsid w:val="00CA5227"/>
    <w:rsid w:val="00CA55E1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23D1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B58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BC1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49DB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302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186"/>
    <w:rsid w:val="00E169A6"/>
    <w:rsid w:val="00E20899"/>
    <w:rsid w:val="00E228E7"/>
    <w:rsid w:val="00E233C5"/>
    <w:rsid w:val="00E23721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D24"/>
    <w:rsid w:val="00E450B0"/>
    <w:rsid w:val="00E452DB"/>
    <w:rsid w:val="00E468E6"/>
    <w:rsid w:val="00E46E99"/>
    <w:rsid w:val="00E478EA"/>
    <w:rsid w:val="00E50A98"/>
    <w:rsid w:val="00E50D40"/>
    <w:rsid w:val="00E53505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499"/>
    <w:rsid w:val="00EA26B8"/>
    <w:rsid w:val="00EA324A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2222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168B"/>
    <w:rsid w:val="00EE23B4"/>
    <w:rsid w:val="00EE2C12"/>
    <w:rsid w:val="00EE3B2E"/>
    <w:rsid w:val="00EE47E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10DC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BB4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33D0"/>
    <w:rsid w:val="00F538FC"/>
    <w:rsid w:val="00F5438E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3571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944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51EF0-77C8-42D6-B4B3-8F2BCD50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CTC_Song_2</cp:lastModifiedBy>
  <cp:revision>4</cp:revision>
  <cp:lastPrinted>2003-09-25T12:29:00Z</cp:lastPrinted>
  <dcterms:created xsi:type="dcterms:W3CDTF">2020-01-17T03:18:00Z</dcterms:created>
  <dcterms:modified xsi:type="dcterms:W3CDTF">2020-01-17T06:18:00Z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(3)lOPMt7KkFs5xifY2kakFMEWCi48D24c1YVKrqaTPW702Yz5c4FzPWI/gkSSy3uVXUF39D+XZ
U/bNhydbhP0sXXMJLmAjU/yHqVG71jfSYpsipEdCYb7m11RyBSc90kxft1y+WMYHLZdrLlkb
44kB9sq22o3lH+NbXOENiZUO32gw35A6EMQH2aOseSK87rrFzHnRvTB4LvPrTHT2f2Nq2BRR
dpAfv+f6zBJIRnJnn/</vt:lpwstr>
  </property>
  <property fmtid="{D5CDD505-2E9C-101B-9397-08002B2CF9AE}" pid="4" name="_2015_ms_pID_7253431">
    <vt:lpwstr>zxEVo54QkzJAkuSQt48ZyGyrImSeMmX97TJ+YTyxbk7fotrF2AaKzH
wLd2Si3FG0ZejTxesjtHFdVNHBbhPvDDJKcQQwTPnpoUqCwW+V9CCgX2n/9d3IyR9FO7XWQY
1LxdVnZxqoyrURCc2bCWnNhlEoOCfnx5M/NtCzuh0xM/yeyxgLk3CDCZTcp+VYLczi/timWu
gg/LQGl5KDxBPMfJlIYADuaM1FCVd0Z6jjpr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1578390728</vt:lpwstr>
  </property>
</Properties>
</file>